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775B1E">
        <w:rPr>
          <w:b/>
          <w:noProof/>
          <w:sz w:val="24"/>
        </w:rPr>
        <w:t>4</w:t>
      </w:r>
      <w:r w:rsidR="00F54EF0">
        <w:rPr>
          <w:b/>
          <w:noProof/>
          <w:sz w:val="24"/>
        </w:rPr>
        <w:t>387</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sidRPr="00FD1C03">
        <w:rPr>
          <w:b/>
          <w:i/>
          <w:noProof/>
          <w:sz w:val="18"/>
          <w:szCs w:val="18"/>
        </w:rPr>
        <w:t>Revision of C4-204159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5B1E" w:rsidP="000165DA">
            <w:pPr>
              <w:pStyle w:val="CRCoverPage"/>
              <w:spacing w:after="0"/>
              <w:jc w:val="center"/>
              <w:rPr>
                <w:noProof/>
              </w:rPr>
            </w:pPr>
            <w:r w:rsidRPr="00775B1E">
              <w:rPr>
                <w:b/>
                <w:noProof/>
                <w:sz w:val="28"/>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1C03"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3E2C">
            <w:pPr>
              <w:pStyle w:val="CRCoverPage"/>
              <w:spacing w:after="0"/>
              <w:ind w:left="100"/>
              <w:rPr>
                <w:noProof/>
              </w:rPr>
            </w:pPr>
            <w:r>
              <w:t>PDU session deactivation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2B1C">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F54EF0">
              <w:rPr>
                <w:noProof/>
              </w:rPr>
              <w:t>08</w:t>
            </w:r>
            <w:r>
              <w:rPr>
                <w:rFonts w:hint="eastAsia"/>
                <w:noProof/>
                <w:lang w:eastAsia="zh-CN"/>
              </w:rPr>
              <w:t>-</w:t>
            </w:r>
            <w:r>
              <w:rPr>
                <w:noProof/>
              </w:rPr>
              <w:t>2</w:t>
            </w:r>
            <w:r w:rsidR="00F54EF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BD3E2C" w:rsidP="00311462">
            <w:pPr>
              <w:pStyle w:val="CRCoverPage"/>
              <w:spacing w:after="0"/>
              <w:ind w:left="100"/>
              <w:rPr>
                <w:noProof/>
                <w:lang w:eastAsia="zh-CN"/>
              </w:rPr>
            </w:pPr>
            <w:r>
              <w:rPr>
                <w:noProof/>
                <w:lang w:eastAsia="zh-CN"/>
              </w:rPr>
              <w:t>Stage2 defines some features can not interwork with ETSUN, e.g.</w:t>
            </w:r>
          </w:p>
          <w:p w:rsidR="00D20CFD" w:rsidRDefault="00D20CFD" w:rsidP="00311462">
            <w:pPr>
              <w:pStyle w:val="CRCoverPage"/>
              <w:spacing w:after="0"/>
              <w:ind w:left="100"/>
              <w:rPr>
                <w:noProof/>
                <w:lang w:eastAsia="zh-CN"/>
              </w:rPr>
            </w:pPr>
          </w:p>
          <w:p w:rsidR="00BD3E2C" w:rsidRPr="00BD3E2C" w:rsidRDefault="00BD3E2C" w:rsidP="00BD3E2C">
            <w:pPr>
              <w:pStyle w:val="CRCoverPage"/>
              <w:numPr>
                <w:ilvl w:val="0"/>
                <w:numId w:val="3"/>
              </w:numPr>
              <w:spacing w:after="0"/>
              <w:rPr>
                <w:noProof/>
                <w:lang w:eastAsia="zh-CN"/>
              </w:rPr>
            </w:pPr>
            <w:r w:rsidRPr="00AC622C">
              <w:rPr>
                <w:rFonts w:cs="Arial"/>
                <w:lang w:eastAsia="zh-CN"/>
              </w:rPr>
              <w:t xml:space="preserve">Redundant User Plane Paths as defined in </w:t>
            </w:r>
            <w:proofErr w:type="spellStart"/>
            <w:r w:rsidRPr="00AC622C">
              <w:rPr>
                <w:rFonts w:cs="Arial"/>
                <w:lang w:eastAsia="zh-CN"/>
              </w:rPr>
              <w:t>subclauses</w:t>
            </w:r>
            <w:proofErr w:type="spellEnd"/>
            <w:r w:rsidRPr="00AC622C">
              <w:rPr>
                <w:rFonts w:cs="Arial"/>
                <w:lang w:eastAsia="zh-CN"/>
              </w:rPr>
              <w:t xml:space="preserve"> 5.33.2.2 </w:t>
            </w:r>
            <w:r w:rsidRPr="00AC622C">
              <w:rPr>
                <w:rFonts w:cs="Arial"/>
                <w:lang w:val="en-US" w:eastAsia="zh-CN"/>
              </w:rPr>
              <w:t>is not supported for PDU Sessions involving an I-SMF</w:t>
            </w:r>
            <w:r>
              <w:rPr>
                <w:rFonts w:cs="Arial"/>
                <w:lang w:val="en-US" w:eastAsia="zh-CN"/>
              </w:rPr>
              <w:t>;</w:t>
            </w:r>
          </w:p>
          <w:p w:rsidR="00BD3E2C" w:rsidRDefault="00BD3E2C" w:rsidP="00BD3E2C">
            <w:pPr>
              <w:pStyle w:val="CRCoverPage"/>
              <w:numPr>
                <w:ilvl w:val="0"/>
                <w:numId w:val="3"/>
              </w:numPr>
              <w:spacing w:after="0"/>
              <w:rPr>
                <w:noProof/>
                <w:lang w:eastAsia="zh-CN"/>
              </w:rPr>
            </w:pPr>
            <w:r>
              <w:t>The SMF shall release or reject the PDU Session if the DNN of the PDU Session corresponds to a LADN and the I-SMF is inserted to the PDU Session.</w:t>
            </w:r>
          </w:p>
          <w:p w:rsidR="00BD3E2C" w:rsidRDefault="00BD3E2C" w:rsidP="00BD3E2C">
            <w:pPr>
              <w:pStyle w:val="CRCoverPage"/>
              <w:spacing w:after="0"/>
              <w:ind w:left="100"/>
            </w:pPr>
          </w:p>
          <w:p w:rsidR="00BD3E2C" w:rsidRDefault="00BD3E2C" w:rsidP="00BD3E2C">
            <w:pPr>
              <w:pStyle w:val="CRCoverPage"/>
              <w:spacing w:after="0"/>
              <w:ind w:left="100"/>
              <w:rPr>
                <w:rFonts w:cs="Arial"/>
                <w:lang w:eastAsia="zh-CN"/>
              </w:rPr>
            </w:pPr>
            <w:r>
              <w:t xml:space="preserve">SMF shall trigger the release of PDU sessions </w:t>
            </w:r>
            <w:r w:rsidRPr="00AC622C">
              <w:rPr>
                <w:rFonts w:cs="Arial"/>
                <w:lang w:val="en-US" w:eastAsia="zh-CN"/>
              </w:rPr>
              <w:t>involving an I-SMF</w:t>
            </w:r>
            <w:r>
              <w:rPr>
                <w:rFonts w:cs="Arial"/>
                <w:lang w:val="en-US" w:eastAsia="zh-CN"/>
              </w:rPr>
              <w:t xml:space="preserve"> after mobility procedure, or reject the PDU session </w:t>
            </w:r>
            <w:proofErr w:type="spellStart"/>
            <w:r>
              <w:rPr>
                <w:rFonts w:cs="Arial"/>
                <w:lang w:val="en-US" w:eastAsia="zh-CN"/>
              </w:rPr>
              <w:t>establishement</w:t>
            </w:r>
            <w:proofErr w:type="spellEnd"/>
            <w:r>
              <w:rPr>
                <w:rFonts w:cs="Arial"/>
                <w:lang w:val="en-US" w:eastAsia="zh-CN"/>
              </w:rPr>
              <w:t xml:space="preserve">, if the function like </w:t>
            </w:r>
            <w:r w:rsidRPr="00AC622C">
              <w:rPr>
                <w:rFonts w:cs="Arial"/>
                <w:lang w:eastAsia="zh-CN"/>
              </w:rPr>
              <w:t>Redundant User Plane Paths</w:t>
            </w:r>
            <w:r>
              <w:rPr>
                <w:rFonts w:cs="Arial"/>
                <w:lang w:eastAsia="zh-CN"/>
              </w:rPr>
              <w:t xml:space="preserve"> applicable to this PDU session </w:t>
            </w:r>
            <w:proofErr w:type="spellStart"/>
            <w:r>
              <w:rPr>
                <w:rFonts w:cs="Arial"/>
                <w:lang w:eastAsia="zh-CN"/>
              </w:rPr>
              <w:t>can not</w:t>
            </w:r>
            <w:proofErr w:type="spellEnd"/>
            <w:r>
              <w:rPr>
                <w:rFonts w:cs="Arial"/>
                <w:lang w:eastAsia="zh-CN"/>
              </w:rPr>
              <w:t xml:space="preserve"> interwork with ETSUN.</w:t>
            </w:r>
          </w:p>
          <w:p w:rsidR="00BD3E2C" w:rsidRDefault="00BD3E2C" w:rsidP="00BD3E2C">
            <w:pPr>
              <w:pStyle w:val="CRCoverPage"/>
              <w:spacing w:after="0"/>
              <w:ind w:left="100"/>
              <w:rPr>
                <w:noProof/>
                <w:lang w:eastAsia="zh-CN"/>
              </w:rPr>
            </w:pPr>
          </w:p>
          <w:p w:rsidR="00BD3E2C" w:rsidRPr="00311462" w:rsidRDefault="00BD3E2C" w:rsidP="00D20CFD">
            <w:pPr>
              <w:pStyle w:val="CRCoverPage"/>
              <w:spacing w:after="0"/>
              <w:ind w:left="100"/>
              <w:rPr>
                <w:noProof/>
                <w:lang w:eastAsia="zh-CN"/>
              </w:rPr>
            </w:pPr>
            <w:r>
              <w:rPr>
                <w:noProof/>
                <w:lang w:eastAsia="zh-CN"/>
              </w:rPr>
              <w:t xml:space="preserve">It is proposed to define a general cause </w:t>
            </w:r>
            <w:r w:rsidR="00BA3302">
              <w:t>NOT_SUPPORTED_WITH_ISMF</w:t>
            </w:r>
            <w:r w:rsidR="00D20CFD">
              <w:rPr>
                <w:rFonts w:hint="eastAsia"/>
                <w:noProof/>
                <w:lang w:eastAsia="zh-CN"/>
              </w:rPr>
              <w:t xml:space="preserve"> </w:t>
            </w:r>
            <w:r w:rsidR="00D20CFD">
              <w:rPr>
                <w:noProof/>
                <w:lang w:eastAsia="zh-CN"/>
              </w:rPr>
              <w:t>in PDU session establishment procedure and PDU session rel</w:t>
            </w:r>
            <w:r w:rsidR="000672A9">
              <w:rPr>
                <w:noProof/>
                <w:lang w:eastAsia="zh-CN"/>
              </w:rPr>
              <w:t>e</w:t>
            </w:r>
            <w:r w:rsidR="00D20CFD">
              <w:rPr>
                <w:noProof/>
                <w:lang w:eastAsia="zh-CN"/>
              </w:rPr>
              <w:t>ase triggered by SMF/H-SMF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D20CFD" w:rsidP="00FB1A75">
            <w:pPr>
              <w:pStyle w:val="CRCoverPage"/>
              <w:spacing w:after="0"/>
              <w:ind w:left="100"/>
              <w:rPr>
                <w:noProof/>
                <w:lang w:eastAsia="zh-CN"/>
              </w:rPr>
            </w:pPr>
            <w:r>
              <w:rPr>
                <w:rFonts w:hint="eastAsia"/>
                <w:noProof/>
                <w:lang w:eastAsia="zh-CN"/>
              </w:rPr>
              <w:t>D</w:t>
            </w:r>
            <w:r>
              <w:rPr>
                <w:noProof/>
                <w:lang w:eastAsia="zh-CN"/>
              </w:rPr>
              <w:t xml:space="preserve">efine a new application error for the rejection of </w:t>
            </w:r>
            <w:r w:rsidR="00A9390C">
              <w:rPr>
                <w:noProof/>
                <w:lang w:eastAsia="zh-CN"/>
              </w:rPr>
              <w:t>PDU session establishment;</w:t>
            </w:r>
          </w:p>
          <w:p w:rsidR="00A9390C" w:rsidRDefault="00A9390C" w:rsidP="00FB1A75">
            <w:pPr>
              <w:pStyle w:val="CRCoverPage"/>
              <w:spacing w:after="0"/>
              <w:ind w:left="100"/>
              <w:rPr>
                <w:noProof/>
                <w:lang w:eastAsia="zh-CN"/>
              </w:rPr>
            </w:pPr>
            <w:r>
              <w:rPr>
                <w:noProof/>
                <w:lang w:eastAsia="zh-CN"/>
              </w:rPr>
              <w:t>Define a new cause value for the PDU session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404B9E" w:rsidP="00311462">
            <w:pPr>
              <w:pStyle w:val="CRCoverPage"/>
              <w:spacing w:after="0"/>
              <w:ind w:left="100"/>
              <w:rPr>
                <w:noProof/>
                <w:lang w:eastAsia="zh-CN"/>
              </w:rPr>
            </w:pPr>
            <w:r>
              <w:t xml:space="preserve">PDU sessions rejected by the SMF due to </w:t>
            </w:r>
            <w:proofErr w:type="spellStart"/>
            <w:r>
              <w:t>can not</w:t>
            </w:r>
            <w:proofErr w:type="spellEnd"/>
            <w:r>
              <w:t xml:space="preserve"> interwork with ETSUN </w:t>
            </w:r>
            <w:proofErr w:type="spellStart"/>
            <w:r>
              <w:t>can not</w:t>
            </w:r>
            <w:proofErr w:type="spellEnd"/>
            <w:r>
              <w:t xml:space="preserve"> be clearly notified.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7501" w:rsidP="008249FD">
            <w:pPr>
              <w:pStyle w:val="CRCoverPage"/>
              <w:spacing w:after="0"/>
              <w:ind w:left="100"/>
              <w:rPr>
                <w:noProof/>
                <w:lang w:eastAsia="zh-CN"/>
              </w:rPr>
            </w:pPr>
            <w:r>
              <w:rPr>
                <w:noProof/>
                <w:lang w:eastAsia="zh-CN"/>
              </w:rPr>
              <w:t xml:space="preserve">5.2.2.7.1, </w:t>
            </w:r>
            <w:r w:rsidR="003A5A11">
              <w:rPr>
                <w:rFonts w:hint="eastAsia"/>
                <w:noProof/>
                <w:lang w:eastAsia="zh-CN"/>
              </w:rPr>
              <w:t>6</w:t>
            </w:r>
            <w:r w:rsidR="003A5A11">
              <w:rPr>
                <w:noProof/>
                <w:lang w:eastAsia="zh-CN"/>
              </w:rPr>
              <w:t>.1.3.2.3.1, 6.1.3.5.3.1, 6.1.6.3.8, 6.1.7.3,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49FD" w:rsidP="008C680D">
            <w:pPr>
              <w:pStyle w:val="CRCoverPage"/>
              <w:spacing w:after="0"/>
              <w:ind w:left="100"/>
              <w:rPr>
                <w:noProof/>
                <w:lang w:eastAsia="zh-CN"/>
              </w:rPr>
            </w:pPr>
            <w:r>
              <w:rPr>
                <w:noProof/>
                <w:lang w:eastAsia="zh-CN"/>
              </w:rPr>
              <w:t xml:space="preserve">This CR introduces backward </w:t>
            </w:r>
            <w:r w:rsidR="00E57FF1">
              <w:rPr>
                <w:noProof/>
                <w:lang w:eastAsia="zh-CN"/>
              </w:rPr>
              <w:t>compatible</w:t>
            </w:r>
            <w:r>
              <w:rPr>
                <w:noProof/>
                <w:lang w:eastAsia="zh-CN"/>
              </w:rPr>
              <w:t xml:space="preserve"> </w:t>
            </w:r>
            <w:r w:rsidR="008C680D">
              <w:rPr>
                <w:noProof/>
                <w:lang w:eastAsia="zh-CN"/>
              </w:rPr>
              <w:t>corrections</w:t>
            </w:r>
            <w:r>
              <w:rPr>
                <w:noProof/>
                <w:lang w:eastAsia="zh-CN"/>
              </w:rPr>
              <w:t xml:space="preserve"> to the OpenAPI file for </w:t>
            </w:r>
            <w:proofErr w:type="spellStart"/>
            <w:r w:rsidRPr="008249FD">
              <w:rPr>
                <w:i/>
              </w:rPr>
              <w:t>Nsmf_PDUSession</w:t>
            </w:r>
            <w:proofErr w:type="spellEnd"/>
            <w:r>
              <w:t xml:space="preserve"> API</w:t>
            </w:r>
            <w:r w:rsidR="000C46A9">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C680D"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A3302">
            <w:pPr>
              <w:pStyle w:val="CRCoverPage"/>
              <w:spacing w:after="0"/>
              <w:ind w:left="100"/>
              <w:rPr>
                <w:noProof/>
                <w:lang w:eastAsia="zh-CN"/>
              </w:rPr>
            </w:pPr>
            <w:r>
              <w:rPr>
                <w:noProof/>
                <w:lang w:eastAsia="zh-CN"/>
              </w:rPr>
              <w:t>Rev1:</w:t>
            </w:r>
          </w:p>
          <w:p w:rsidR="00BA3302" w:rsidRDefault="00BA3302">
            <w:pPr>
              <w:pStyle w:val="CRCoverPage"/>
              <w:spacing w:after="0"/>
              <w:ind w:left="100"/>
              <w:rPr>
                <w:noProof/>
                <w:lang w:eastAsia="zh-CN"/>
              </w:rPr>
            </w:pPr>
          </w:p>
          <w:p w:rsidR="00BA3302" w:rsidRDefault="00BA3302">
            <w:pPr>
              <w:pStyle w:val="CRCoverPage"/>
              <w:spacing w:after="0"/>
              <w:ind w:left="100"/>
            </w:pPr>
            <w:r>
              <w:t>Change the error or cause name to NOT_SUPPORTED_WITH_ISMF;</w:t>
            </w:r>
          </w:p>
          <w:p w:rsidR="00BA3302" w:rsidRDefault="00BA3302" w:rsidP="008A40AC">
            <w:pPr>
              <w:pStyle w:val="CRCoverPage"/>
              <w:spacing w:after="0"/>
              <w:ind w:left="100"/>
              <w:rPr>
                <w:noProof/>
                <w:lang w:eastAsia="zh-CN"/>
              </w:rPr>
            </w:pPr>
            <w:r>
              <w:t>Add description to clause 5.2.2.7.1.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950037" w:rsidRDefault="00950037" w:rsidP="00950037">
      <w:pPr>
        <w:pStyle w:val="5"/>
      </w:pPr>
      <w:bookmarkStart w:id="4" w:name="_Toc25073806"/>
      <w:bookmarkStart w:id="5" w:name="_Toc34062974"/>
      <w:bookmarkStart w:id="6" w:name="_Toc43119943"/>
      <w:bookmarkStart w:id="7" w:name="_Toc45027071"/>
      <w:r>
        <w:t>5.2.2.7.1</w:t>
      </w:r>
      <w:r>
        <w:tab/>
        <w:t>General</w:t>
      </w:r>
      <w:bookmarkEnd w:id="4"/>
      <w:bookmarkEnd w:id="5"/>
      <w:bookmarkEnd w:id="6"/>
      <w:bookmarkEnd w:id="7"/>
    </w:p>
    <w:p w:rsidR="00950037" w:rsidRDefault="00950037" w:rsidP="00950037">
      <w:r>
        <w:t>The Create service operation shall be used to create an individual PDU session in the H-SMF for HR roaming scenarios,</w:t>
      </w:r>
      <w:r w:rsidRPr="00C47E11">
        <w:t xml:space="preserve"> </w:t>
      </w:r>
      <w:r>
        <w:t>or in the SMF for PDU sessions involving an I-SMF.</w:t>
      </w:r>
    </w:p>
    <w:p w:rsidR="00950037" w:rsidRDefault="00950037" w:rsidP="00950037">
      <w:r>
        <w:t>It is used in the following procedures:</w:t>
      </w:r>
    </w:p>
    <w:p w:rsidR="00950037" w:rsidRDefault="00950037" w:rsidP="00950037">
      <w:pPr>
        <w:pStyle w:val="B1"/>
      </w:pPr>
      <w:r>
        <w:t>-</w:t>
      </w:r>
      <w:r>
        <w:tab/>
        <w:t>UE requested PDU Session Establishment with or without an I-SMF insertion (see clauses 4.3.2.2.2 and 4.23.5.1 of 3GPP TS 23.502 [3]);</w:t>
      </w:r>
    </w:p>
    <w:p w:rsidR="00950037" w:rsidRDefault="00950037" w:rsidP="00950037">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rsidR="00950037" w:rsidRDefault="00950037" w:rsidP="00950037">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rsidR="00950037" w:rsidRDefault="00950037" w:rsidP="00950037">
      <w:pPr>
        <w:pStyle w:val="B1"/>
      </w:pPr>
      <w:r>
        <w:t>-</w:t>
      </w:r>
      <w:r>
        <w:tab/>
        <w:t>EPS to 5GS mobility without N26 interface (see clause 4.11.2.3 of 3GPP TS 23.502 [3]);</w:t>
      </w:r>
    </w:p>
    <w:p w:rsidR="00950037" w:rsidRDefault="00950037" w:rsidP="0095003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950037" w:rsidRDefault="00950037" w:rsidP="00950037">
      <w:pPr>
        <w:pStyle w:val="B1"/>
      </w:pPr>
      <w:r>
        <w:t>-</w:t>
      </w:r>
      <w:r>
        <w:tab/>
        <w:t>Handover from EPS to 5GC-N3IWF (see clause 4.11.3.1 of 3GPP TS 23.502 [3]);</w:t>
      </w:r>
    </w:p>
    <w:p w:rsidR="00950037" w:rsidRDefault="00950037" w:rsidP="00950037">
      <w:pPr>
        <w:pStyle w:val="B1"/>
      </w:pPr>
      <w:r>
        <w:t>-</w:t>
      </w:r>
      <w:r>
        <w:tab/>
        <w:t>Handover from EPC/</w:t>
      </w:r>
      <w:proofErr w:type="spellStart"/>
      <w:r>
        <w:t>ePDG</w:t>
      </w:r>
      <w:proofErr w:type="spellEnd"/>
      <w:r>
        <w:t xml:space="preserve"> to 5GS (see clause 4.11.4.1 of 3GPP TS 23.502 [3]).</w:t>
      </w:r>
    </w:p>
    <w:p w:rsidR="00950037" w:rsidRDefault="00950037" w:rsidP="0095003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950037" w:rsidRDefault="00950037" w:rsidP="00950037">
      <w:pPr>
        <w:pStyle w:val="TH"/>
      </w:pPr>
    </w:p>
    <w:p w:rsidR="00950037" w:rsidRDefault="00950037" w:rsidP="00950037">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108.95pt" o:ole="">
            <v:imagedata r:id="rId13" o:title=""/>
          </v:shape>
          <o:OLEObject Type="Embed" ProgID="Visio.Drawing.11" ShapeID="_x0000_i1025" DrawAspect="Content" ObjectID="_1659888245" r:id="rId14"/>
        </w:object>
      </w:r>
    </w:p>
    <w:p w:rsidR="00950037" w:rsidRDefault="00950037" w:rsidP="00950037">
      <w:pPr>
        <w:pStyle w:val="TF"/>
      </w:pPr>
      <w:r>
        <w:t>Figure 5.2.2.7.1-1: PDU session creation</w:t>
      </w:r>
    </w:p>
    <w:p w:rsidR="00950037" w:rsidRDefault="00950037" w:rsidP="00950037">
      <w:pPr>
        <w:pStyle w:val="B1"/>
      </w:pPr>
      <w:r>
        <w:t>1.</w:t>
      </w:r>
      <w:r>
        <w:tab/>
        <w:t>The NF Service Consumer shall send a POST request to the resource representing the PDU sessions collection resource of the SMF. The payload body of the POST request shall contain:</w:t>
      </w:r>
    </w:p>
    <w:p w:rsidR="00950037" w:rsidRDefault="00950037" w:rsidP="00950037">
      <w:pPr>
        <w:pStyle w:val="B2"/>
      </w:pPr>
      <w:r>
        <w:t>-</w:t>
      </w:r>
      <w:r>
        <w:tab/>
      </w:r>
      <w:proofErr w:type="gramStart"/>
      <w:r>
        <w:t>a</w:t>
      </w:r>
      <w:proofErr w:type="gramEnd"/>
      <w:r>
        <w:t xml:space="preserve"> representation of the individual PDU session resource to be created;</w:t>
      </w:r>
    </w:p>
    <w:p w:rsidR="00950037" w:rsidRDefault="00950037" w:rsidP="00950037">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950037" w:rsidRDefault="00950037" w:rsidP="0095003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950037" w:rsidRDefault="00950037" w:rsidP="00950037">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950037" w:rsidRDefault="00950037" w:rsidP="00950037">
      <w:pPr>
        <w:pStyle w:val="B2"/>
      </w:pPr>
      <w:r>
        <w:lastRenderedPageBreak/>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950037" w:rsidRDefault="00950037" w:rsidP="00950037">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950037" w:rsidRDefault="00950037" w:rsidP="00950037">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950037" w:rsidRDefault="00950037" w:rsidP="00950037">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rsidR="00950037" w:rsidRDefault="00950037" w:rsidP="00950037">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rsidR="00950037" w:rsidRDefault="00950037" w:rsidP="00950037">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rsidR="00950037" w:rsidRDefault="00950037" w:rsidP="00950037">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950037" w:rsidRDefault="00950037" w:rsidP="0095003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950037" w:rsidRDefault="00950037" w:rsidP="00950037">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representing the PDU session resource in the V-SMF or I-SMF, for possible use by the SMF to subsequently modify or release the PDU session;</w:t>
      </w:r>
    </w:p>
    <w:p w:rsidR="00950037" w:rsidRDefault="00950037" w:rsidP="00950037">
      <w:pPr>
        <w:pStyle w:val="B2"/>
      </w:pPr>
      <w:r>
        <w:t>-</w:t>
      </w:r>
      <w:r>
        <w:tab/>
      </w:r>
      <w:proofErr w:type="gramStart"/>
      <w:r>
        <w:t>the</w:t>
      </w:r>
      <w:proofErr w:type="gramEnd"/>
      <w:r>
        <w:t xml:space="preserve"> list of DNAIs supported by the I-SMF, for a PDU session with an I-SMF.</w:t>
      </w:r>
    </w:p>
    <w:p w:rsidR="00950037" w:rsidRDefault="00950037" w:rsidP="00950037">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950037" w:rsidRDefault="00950037" w:rsidP="00950037">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950037" w:rsidRDefault="00950037" w:rsidP="00950037">
      <w:pPr>
        <w:pStyle w:val="B2"/>
      </w:pPr>
      <w:r>
        <w:t>-</w:t>
      </w:r>
      <w:r>
        <w:tab/>
      </w:r>
      <w:proofErr w:type="gramStart"/>
      <w:r w:rsidRPr="0057039A">
        <w:t>the</w:t>
      </w:r>
      <w:proofErr w:type="gramEnd"/>
      <w:r w:rsidRPr="0057039A">
        <w:t xml:space="preserve"> representation </w:t>
      </w:r>
      <w:r>
        <w:t>describing the status of the request;</w:t>
      </w:r>
    </w:p>
    <w:p w:rsidR="00950037" w:rsidRDefault="00950037" w:rsidP="00950037">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950037" w:rsidRDefault="00950037" w:rsidP="00950037">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rsidR="00950037" w:rsidRDefault="00950037" w:rsidP="00950037">
      <w:pPr>
        <w:pStyle w:val="B2"/>
      </w:pPr>
      <w:r>
        <w:t>-</w:t>
      </w:r>
      <w:r>
        <w:tab/>
      </w:r>
      <w:proofErr w:type="gramStart"/>
      <w:r>
        <w:t>a</w:t>
      </w:r>
      <w:proofErr w:type="gramEnd"/>
      <w:r>
        <w:t xml:space="preserve"> MA PDU Session Accepted indication, if a MA PDU session is established;</w:t>
      </w:r>
    </w:p>
    <w:p w:rsidR="00950037" w:rsidRDefault="00950037" w:rsidP="00950037">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rsidR="00950037" w:rsidRDefault="00950037" w:rsidP="00950037">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rsidR="00950037" w:rsidRDefault="00950037" w:rsidP="00950037">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rsidR="00950037" w:rsidRDefault="00950037" w:rsidP="00950037">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950037" w:rsidRDefault="00950037" w:rsidP="00950037">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xml:space="preserve">, the SMF shall identify the existing PDU session or emergency PDU session based on the PDU Session ID; in this case, the SMF shall not create a </w:t>
      </w:r>
      <w:r w:rsidRPr="00255747">
        <w:lastRenderedPageBreak/>
        <w:t>new PDU session or emergency PDU session but instead update the existing PDU session or emergency PDU session and provide the representation of the updated PDU session or emergency PDU session in the response to the NF Service Consumer.</w:t>
      </w:r>
    </w:p>
    <w:p w:rsidR="00950037" w:rsidRDefault="00950037" w:rsidP="00950037">
      <w:pPr>
        <w:pStyle w:val="B1"/>
        <w:ind w:hanging="1"/>
      </w:pPr>
      <w:r>
        <w:t>The POST request shall be considered as colliding with an existing PDU session context if:</w:t>
      </w:r>
    </w:p>
    <w:p w:rsidR="00950037" w:rsidRDefault="00950037" w:rsidP="00950037">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rsidR="00950037" w:rsidRDefault="00950037" w:rsidP="00950037">
      <w:pPr>
        <w:pStyle w:val="B2"/>
      </w:pPr>
      <w:r>
        <w:t>-</w:t>
      </w:r>
      <w:r>
        <w:tab/>
      </w:r>
      <w:proofErr w:type="gramStart"/>
      <w:r>
        <w:t>this</w:t>
      </w:r>
      <w:proofErr w:type="gramEnd"/>
      <w:r>
        <w:t xml:space="preserve"> is a request to establish a new PDU session, i.e.:</w:t>
      </w:r>
    </w:p>
    <w:p w:rsidR="00950037" w:rsidRDefault="00950037" w:rsidP="00950037">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rsidR="00950037" w:rsidRDefault="00950037" w:rsidP="00950037">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rsidR="00950037" w:rsidRDefault="00950037" w:rsidP="00950037">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rsidR="00950037" w:rsidRDefault="00950037" w:rsidP="00950037">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950037" w:rsidRDefault="00950037" w:rsidP="00950037">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950037" w:rsidRDefault="00950037" w:rsidP="00950037">
      <w:pPr>
        <w:pStyle w:val="B1"/>
        <w:ind w:hanging="1"/>
      </w:pPr>
      <w:r>
        <w:t xml:space="preserve">The NF Service Consumer shall store any </w:t>
      </w:r>
      <w:proofErr w:type="spellStart"/>
      <w:r>
        <w:t>epsPdnCnxInfo</w:t>
      </w:r>
      <w:proofErr w:type="spellEnd"/>
      <w:r>
        <w:t xml:space="preserve"> and EPS bearer information received from the SMF.</w:t>
      </w:r>
    </w:p>
    <w:p w:rsidR="00950037" w:rsidRDefault="00950037" w:rsidP="00950037">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rsidR="00950037" w:rsidRDefault="00950037" w:rsidP="00950037">
      <w:pPr>
        <w:pStyle w:val="B1"/>
        <w:rPr>
          <w:ins w:id="8" w:author="Caixia" w:date="2020-08-20T23:40:00Z"/>
        </w:rPr>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762BAF" w:rsidRDefault="00762BAF" w:rsidP="00762BAF">
      <w:pPr>
        <w:pStyle w:val="B1"/>
        <w:ind w:firstLine="0"/>
      </w:pPr>
      <w:ins w:id="9" w:author="Caixia" w:date="2020-08-20T23:41:00Z">
        <w:r>
          <w:t>For UE mobility with I-SMF</w:t>
        </w:r>
      </w:ins>
      <w:ins w:id="10" w:author="Caixia" w:date="2020-08-20T23:42:00Z">
        <w:r>
          <w:t xml:space="preserve">/V-SMF insertion procedure, if </w:t>
        </w:r>
      </w:ins>
      <w:ins w:id="11" w:author="Caixia" w:date="2020-08-21T00:05:00Z">
        <w:r w:rsidR="002B4998">
          <w:t>a requested functionality is not supported for a PDU session with an I-SMF/V-SMF</w:t>
        </w:r>
      </w:ins>
      <w:ins w:id="12" w:author="Caixia" w:date="2020-08-20T23:42:00Z">
        <w:r w:rsidRPr="00762BAF">
          <w:t>, the SMF</w:t>
        </w:r>
      </w:ins>
      <w:ins w:id="13" w:author="Caixia" w:date="2020-08-20T23:41:00Z">
        <w:r>
          <w:t xml:space="preserve"> </w:t>
        </w:r>
      </w:ins>
      <w:ins w:id="14" w:author="Caixia" w:date="2020-08-20T23:43:00Z">
        <w:r>
          <w:t xml:space="preserve">shall accept the POST request and </w:t>
        </w:r>
      </w:ins>
      <w:ins w:id="15" w:author="Caixia" w:date="2020-08-20T23:56:00Z">
        <w:r w:rsidR="004244C0">
          <w:t>release the PDU Session after the mobility procedure</w:t>
        </w:r>
      </w:ins>
      <w:ins w:id="16" w:author="Caixia" w:date="2020-08-20T23:58:00Z">
        <w:r w:rsidR="004244C0">
          <w:t>,</w:t>
        </w:r>
      </w:ins>
      <w:ins w:id="17" w:author="Caixia" w:date="2020-08-20T23:57:00Z">
        <w:r w:rsidR="004244C0">
          <w:t xml:space="preserve"> as specified in clause </w:t>
        </w:r>
        <w:r w:rsidR="004244C0" w:rsidRPr="00140E21">
          <w:t>4.23.1</w:t>
        </w:r>
        <w:r w:rsidR="004244C0">
          <w:t xml:space="preserve"> of 3GPP TS 23.502 </w:t>
        </w:r>
      </w:ins>
      <w:ins w:id="18" w:author="Caixia" w:date="2020-08-20T23:58:00Z">
        <w:r w:rsidR="004244C0">
          <w:t>[3].</w:t>
        </w:r>
      </w:ins>
    </w:p>
    <w:p w:rsidR="00950037" w:rsidRDefault="00950037" w:rsidP="00950037">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950037" w:rsidRDefault="00950037" w:rsidP="00950037">
      <w:pPr>
        <w:pStyle w:val="B2"/>
      </w:pPr>
      <w:r>
        <w:t>-</w:t>
      </w:r>
      <w:r>
        <w:tab/>
      </w:r>
      <w:proofErr w:type="gramStart"/>
      <w:r>
        <w:t>a</w:t>
      </w:r>
      <w:proofErr w:type="gramEnd"/>
      <w:r>
        <w:t xml:space="preserve">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del w:id="19" w:author="Caixia" w:date="2020-08-20T23:33:00Z">
        <w:r w:rsidDel="004D6255">
          <w:delText>;</w:delText>
        </w:r>
      </w:del>
      <w:ins w:id="20" w:author="Caixia" w:date="2020-08-20T23:33:00Z">
        <w:r w:rsidR="004D6255">
          <w:t xml:space="preserve">. </w:t>
        </w:r>
        <w:r w:rsidR="004D6255" w:rsidRPr="006C1437">
          <w:t xml:space="preserve">The </w:t>
        </w:r>
      </w:ins>
      <w:ins w:id="21" w:author="Caixia" w:date="2020-08-20T23:39:00Z">
        <w:r w:rsidR="004D6255">
          <w:t xml:space="preserve">application error is set to "NOT_SUPPORTED_WITH_ISMF" during a UE requested PDU Session Establishment, </w:t>
        </w:r>
      </w:ins>
      <w:ins w:id="22" w:author="Caixia" w:date="2020-08-20T23:35:00Z">
        <w:r w:rsidR="004D6255">
          <w:t xml:space="preserve">if </w:t>
        </w:r>
      </w:ins>
      <w:ins w:id="23" w:author="Caixia" w:date="2020-08-21T00:06:00Z">
        <w:r w:rsidR="002B4998">
          <w:t xml:space="preserve">a requested functionality is not supported for a </w:t>
        </w:r>
        <w:r w:rsidR="00B80DB4">
          <w:t>PDU session with an I-SMF/V-SMF</w:t>
        </w:r>
      </w:ins>
      <w:ins w:id="24" w:author="Caixia" w:date="2020-08-20T23:33:00Z">
        <w:r w:rsidR="004D6255" w:rsidRPr="006C1437">
          <w:t>.</w:t>
        </w:r>
      </w:ins>
    </w:p>
    <w:p w:rsidR="00950037" w:rsidRDefault="00950037" w:rsidP="00950037">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rsidR="00950037" w:rsidRDefault="00950037" w:rsidP="00950037">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950037" w:rsidRDefault="00950037">
      <w:pPr>
        <w:rPr>
          <w:noProof/>
        </w:rPr>
      </w:pPr>
    </w:p>
    <w:p w:rsidR="00950037" w:rsidRPr="006B5418" w:rsidRDefault="00950037" w:rsidP="0095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50037" w:rsidRDefault="00950037">
      <w:pPr>
        <w:rPr>
          <w:noProof/>
        </w:rPr>
      </w:pPr>
    </w:p>
    <w:p w:rsidR="00404B9E" w:rsidRPr="00384E92" w:rsidRDefault="00404B9E" w:rsidP="00404B9E">
      <w:pPr>
        <w:pStyle w:val="6"/>
      </w:pPr>
      <w:bookmarkStart w:id="25" w:name="_Toc25073871"/>
      <w:bookmarkStart w:id="26" w:name="_Toc34063047"/>
      <w:bookmarkStart w:id="27" w:name="_Toc43120021"/>
      <w:bookmarkStart w:id="28" w:name="_Toc45027149"/>
      <w:r w:rsidRPr="00384E92">
        <w:t>6.</w:t>
      </w:r>
      <w:r>
        <w:t>1.3.2.3</w:t>
      </w:r>
      <w:r w:rsidRPr="00384E92">
        <w:t>.1</w:t>
      </w:r>
      <w:r w:rsidRPr="00384E92">
        <w:tab/>
      </w:r>
      <w:r>
        <w:t>POST</w:t>
      </w:r>
      <w:bookmarkEnd w:id="25"/>
      <w:bookmarkEnd w:id="26"/>
      <w:bookmarkEnd w:id="27"/>
      <w:bookmarkEnd w:id="28"/>
    </w:p>
    <w:p w:rsidR="00404B9E" w:rsidRDefault="00404B9E" w:rsidP="00404B9E">
      <w:r>
        <w:t>This method creates an individual SM context resource in the SMF, or in V-SMF in HR roaming scenarios.</w:t>
      </w:r>
    </w:p>
    <w:p w:rsidR="00404B9E" w:rsidRDefault="00404B9E" w:rsidP="00404B9E">
      <w:r>
        <w:t>This method shall support the URI query parameters specified in table 6.1.3.2.3.1-1.</w:t>
      </w:r>
    </w:p>
    <w:p w:rsidR="00404B9E" w:rsidRPr="00384E92" w:rsidRDefault="00404B9E" w:rsidP="00404B9E">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384E9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384E9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17"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p>
        </w:tc>
        <w:tc>
          <w:tcPr>
            <w:tcW w:w="581"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1769FF" w:rsidRDefault="00404B9E" w:rsidP="00404B9E">
            <w:pPr>
              <w:pStyle w:val="TAL"/>
            </w:pPr>
          </w:p>
        </w:tc>
      </w:tr>
    </w:tbl>
    <w:p w:rsidR="00404B9E" w:rsidRDefault="00404B9E" w:rsidP="00404B9E"/>
    <w:p w:rsidR="00404B9E" w:rsidRPr="00384E92" w:rsidRDefault="00404B9E" w:rsidP="00404B9E">
      <w:r>
        <w:t>This method shall support the request data structures specified in table 6.1.3.2.3.1-2 and the response data structures and response codes specified in table 6.1.3.2.3.1-3.</w:t>
      </w:r>
    </w:p>
    <w:p w:rsidR="00404B9E" w:rsidRPr="001769FF" w:rsidRDefault="00404B9E" w:rsidP="00404B9E">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B9E" w:rsidRPr="001769FF" w:rsidTr="00404B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1769FF" w:rsidTr="00404B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Representation of the SM context to be created in the SMF.</w:t>
            </w:r>
          </w:p>
        </w:tc>
      </w:tr>
    </w:tbl>
    <w:p w:rsidR="00404B9E" w:rsidRDefault="00404B9E" w:rsidP="00404B9E"/>
    <w:p w:rsidR="00404B9E" w:rsidRPr="001769FF" w:rsidRDefault="00404B9E" w:rsidP="00404B9E">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04B9E" w:rsidRPr="001769FF"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Response</w:t>
            </w:r>
          </w:p>
          <w:p w:rsidR="00404B9E" w:rsidRPr="001769FF" w:rsidRDefault="00404B9E" w:rsidP="00404B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Description</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Del="00793F63" w:rsidRDefault="00404B9E" w:rsidP="00404B9E">
            <w:pPr>
              <w:pStyle w:val="TAL"/>
            </w:pPr>
            <w:proofErr w:type="spellStart"/>
            <w:r>
              <w:t>SmContextCreatedData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Del="00793F63"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Pr="001769FF" w:rsidDel="00793F63"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Pr="001769FF" w:rsidDel="00793F63" w:rsidRDefault="00404B9E" w:rsidP="00404B9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Del="00793F63" w:rsidRDefault="00404B9E" w:rsidP="00404B9E">
            <w:pPr>
              <w:pStyle w:val="TAL"/>
            </w:pPr>
            <w:r>
              <w:t xml:space="preserve">Successful creation of an SM context.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N1_SM_ERROR</w:t>
            </w:r>
          </w:p>
          <w:p w:rsidR="00404B9E" w:rsidRDefault="00404B9E" w:rsidP="00404B9E">
            <w:pPr>
              <w:pStyle w:val="TAL"/>
            </w:pPr>
            <w:r>
              <w:t>- N2_SM_ERROR</w:t>
            </w:r>
          </w:p>
          <w:p w:rsidR="00404B9E" w:rsidRDefault="00404B9E" w:rsidP="00404B9E">
            <w:pPr>
              <w:pStyle w:val="TAL"/>
            </w:pPr>
            <w:r>
              <w:t>- SNSSAI_DENIED</w:t>
            </w:r>
          </w:p>
          <w:p w:rsidR="00404B9E" w:rsidRDefault="00404B9E" w:rsidP="00404B9E">
            <w:pPr>
              <w:pStyle w:val="TAL"/>
            </w:pPr>
            <w:r>
              <w:t>- DNN_DENIED</w:t>
            </w:r>
          </w:p>
          <w:p w:rsidR="00404B9E" w:rsidRDefault="00404B9E" w:rsidP="00404B9E">
            <w:pPr>
              <w:pStyle w:val="TAL"/>
            </w:pPr>
            <w:r>
              <w:t>- PDUTYPE_DENIED</w:t>
            </w:r>
          </w:p>
          <w:p w:rsidR="00404B9E" w:rsidRDefault="00404B9E" w:rsidP="00404B9E">
            <w:pPr>
              <w:pStyle w:val="TAL"/>
            </w:pPr>
            <w:r>
              <w:t>- SSC_DENIED</w:t>
            </w:r>
          </w:p>
          <w:p w:rsidR="00404B9E" w:rsidRDefault="00404B9E" w:rsidP="00404B9E">
            <w:pPr>
              <w:pStyle w:val="TAL"/>
            </w:pPr>
            <w:r>
              <w:t>- SUBSCRIPTION_DENIED</w:t>
            </w:r>
          </w:p>
          <w:p w:rsidR="00404B9E" w:rsidRDefault="00404B9E" w:rsidP="00404B9E">
            <w:pPr>
              <w:pStyle w:val="TAL"/>
            </w:pPr>
            <w:r>
              <w:t>- DNN_NOT_SUPPORTED</w:t>
            </w:r>
          </w:p>
          <w:p w:rsidR="00404B9E" w:rsidRDefault="00404B9E" w:rsidP="00404B9E">
            <w:pPr>
              <w:pStyle w:val="TAL"/>
            </w:pPr>
            <w:r>
              <w:t>- PDUTYPE_NOT_SUPPORTED</w:t>
            </w:r>
          </w:p>
          <w:p w:rsidR="00404B9E" w:rsidRDefault="00404B9E" w:rsidP="00404B9E">
            <w:pPr>
              <w:pStyle w:val="TAL"/>
            </w:pPr>
            <w:r>
              <w:t>- SSC_NOT_SUPPORTED</w:t>
            </w:r>
          </w:p>
          <w:p w:rsidR="00404B9E" w:rsidRDefault="00404B9E" w:rsidP="00404B9E">
            <w:pPr>
              <w:pStyle w:val="TAL"/>
            </w:pPr>
            <w:r>
              <w:t>- HOME_ROUTED_ROAMING_REQUIRED</w:t>
            </w:r>
          </w:p>
          <w:p w:rsidR="00404B9E" w:rsidRDefault="00404B9E" w:rsidP="00404B9E">
            <w:pPr>
              <w:pStyle w:val="TAL"/>
            </w:pPr>
            <w:r>
              <w:t>- OUT_OF_LADN_SERVICE_AREA</w:t>
            </w:r>
          </w:p>
          <w:p w:rsidR="00404B9E" w:rsidRDefault="00404B9E" w:rsidP="00404B9E">
            <w:pPr>
              <w:pStyle w:val="TAL"/>
              <w:rPr>
                <w:noProof/>
              </w:rPr>
            </w:pPr>
            <w:r>
              <w:t xml:space="preserve">- </w:t>
            </w:r>
            <w:r w:rsidRPr="004F6282">
              <w:rPr>
                <w:noProof/>
              </w:rPr>
              <w:t>NO_EPS_5GS_CONTINUITY</w:t>
            </w:r>
          </w:p>
          <w:p w:rsidR="00404B9E" w:rsidRDefault="00404B9E" w:rsidP="00404B9E">
            <w:pPr>
              <w:pStyle w:val="TAL"/>
              <w:rPr>
                <w:noProof/>
              </w:rPr>
            </w:pPr>
            <w:r>
              <w:t xml:space="preserve">- </w:t>
            </w:r>
            <w:r>
              <w:rPr>
                <w:noProof/>
              </w:rPr>
              <w:t>INTEGRITY_PROTECTED_MDR_NOT_ACCEPTABLE</w:t>
            </w:r>
          </w:p>
          <w:p w:rsidR="00404B9E" w:rsidRDefault="00404B9E" w:rsidP="00404B9E">
            <w:pPr>
              <w:pStyle w:val="TAL"/>
              <w:rPr>
                <w:ins w:id="29" w:author="Caixia7" w:date="2020-08-01T13:32:00Z"/>
              </w:rPr>
            </w:pPr>
            <w:r>
              <w:t>- DEFAULT_EPS_BEARER_INACTIVE</w:t>
            </w:r>
          </w:p>
          <w:p w:rsidR="00E82BE2" w:rsidRDefault="00E82BE2" w:rsidP="00404B9E">
            <w:pPr>
              <w:pStyle w:val="TAL"/>
            </w:pPr>
            <w:ins w:id="30" w:author="Caixia7" w:date="2020-08-01T13:32:00Z">
              <w:r>
                <w:t xml:space="preserve">- </w:t>
              </w:r>
            </w:ins>
            <w:ins w:id="31" w:author="Caixia" w:date="2020-08-21T00:00:00Z">
              <w:r w:rsidR="00F53566">
                <w:t>NOT_SUPPORTED_WITH_ISMF</w:t>
              </w:r>
            </w:ins>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CONTEXT_NOT_FOUND</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Pr="00EA1C32" w:rsidRDefault="00404B9E" w:rsidP="00404B9E">
            <w:pPr>
              <w:pStyle w:val="TAL"/>
              <w:rPr>
                <w:lang w:val="fr-FR"/>
              </w:rPr>
            </w:pPr>
            <w:r w:rsidRPr="00EA1C32">
              <w:rPr>
                <w:lang w:val="fr-FR"/>
              </w:rPr>
              <w:t>- INSUFFICIENT_RESOURCES_SLICE</w:t>
            </w:r>
          </w:p>
          <w:p w:rsidR="00404B9E" w:rsidRPr="00EA1C32" w:rsidRDefault="00404B9E" w:rsidP="00404B9E">
            <w:pPr>
              <w:pStyle w:val="TAL"/>
              <w:rPr>
                <w:lang w:val="fr-FR"/>
              </w:rPr>
            </w:pPr>
            <w:r w:rsidRPr="00EA1C32">
              <w:rPr>
                <w:lang w:val="fr-FR"/>
              </w:rPr>
              <w:t>- INSUFFICIENT_RESOURCES_SLICE_DNN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Default="00404B9E" w:rsidP="00404B9E">
            <w:pPr>
              <w:pStyle w:val="TAL"/>
              <w:rPr>
                <w:lang w:val="en-US"/>
              </w:rPr>
            </w:pPr>
            <w:r>
              <w:t xml:space="preserve">- </w:t>
            </w:r>
            <w:r w:rsidRPr="00C575C6">
              <w:rPr>
                <w:lang w:val="en-US"/>
              </w:rPr>
              <w:t>DNN_CONGESTION</w:t>
            </w:r>
          </w:p>
          <w:p w:rsidR="00404B9E" w:rsidRDefault="00404B9E" w:rsidP="00404B9E">
            <w:pPr>
              <w:pStyle w:val="TAL"/>
              <w:rPr>
                <w:lang w:val="en-US"/>
              </w:rPr>
            </w:pPr>
            <w:r>
              <w:rPr>
                <w:lang w:val="en-US"/>
              </w:rPr>
              <w:t>- S_NSSAI_</w:t>
            </w:r>
            <w:r w:rsidRPr="00C575C6">
              <w:rPr>
                <w:lang w:val="en-US"/>
              </w:rPr>
              <w:t>CONGESTION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SmContextCreateError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rPr>
                <w:lang w:val="en-US"/>
              </w:rPr>
            </w:pPr>
            <w:r>
              <w:rPr>
                <w:lang w:val="en-US"/>
              </w:rPr>
              <w:t>- PEER_NOT_RESPONDING</w:t>
            </w:r>
          </w:p>
          <w:p w:rsidR="00404B9E" w:rsidRPr="00AC60A1" w:rsidRDefault="00404B9E" w:rsidP="00404B9E">
            <w:pPr>
              <w:pStyle w:val="TAL"/>
              <w:rPr>
                <w:lang w:val="en-US"/>
              </w:rPr>
            </w:pPr>
            <w:r>
              <w:rPr>
                <w:lang w:val="en-US"/>
              </w:rPr>
              <w:t xml:space="preserve">- </w:t>
            </w:r>
            <w:r w:rsidRPr="00C575C6">
              <w:rPr>
                <w:lang w:val="en-US"/>
              </w:rPr>
              <w:t>NETWORK_FAILURE</w:t>
            </w:r>
          </w:p>
          <w:p w:rsidR="00404B9E" w:rsidRDefault="00404B9E" w:rsidP="00404B9E">
            <w:pPr>
              <w:pStyle w:val="TAL"/>
            </w:pPr>
            <w:r>
              <w:t>See table 6.1.7.3-1 for the description of these errors.</w:t>
            </w:r>
          </w:p>
        </w:tc>
      </w:tr>
      <w:tr w:rsidR="00404B9E" w:rsidRPr="001769FF" w:rsidTr="00404B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04B9E" w:rsidRDefault="00404B9E" w:rsidP="00404B9E">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404B9E" w:rsidRDefault="00404B9E" w:rsidP="00404B9E"/>
    <w:p w:rsidR="00404B9E" w:rsidRDefault="00404B9E" w:rsidP="00404B9E">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Contains the URI of the newly created resource, according to the structure: {apiRoot}/nsmf-pdusession/{apiVersion}/sm-contexts/{smContextRef}</w:t>
            </w:r>
          </w:p>
        </w:tc>
      </w:tr>
    </w:tbl>
    <w:p w:rsidR="00404B9E" w:rsidRDefault="00404B9E" w:rsidP="00404B9E"/>
    <w:p w:rsidR="00404B9E" w:rsidRDefault="00404B9E" w:rsidP="00404B9E">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404B9E" w:rsidRDefault="00404B9E" w:rsidP="00404B9E"/>
    <w:p w:rsidR="00404B9E" w:rsidRDefault="00404B9E" w:rsidP="00404B9E">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404B9E" w:rsidRPr="00384E92" w:rsidRDefault="00404B9E" w:rsidP="00404B9E"/>
    <w:p w:rsidR="00F776A2" w:rsidRPr="00404B9E" w:rsidRDefault="00F776A2" w:rsidP="00F776A2"/>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404B9E" w:rsidRPr="00384E92" w:rsidRDefault="00404B9E" w:rsidP="00404B9E">
      <w:pPr>
        <w:pStyle w:val="6"/>
      </w:pPr>
      <w:bookmarkStart w:id="32" w:name="_Toc25073895"/>
      <w:bookmarkStart w:id="33" w:name="_Toc34063072"/>
      <w:bookmarkStart w:id="34" w:name="_Toc43120046"/>
      <w:bookmarkStart w:id="35" w:name="_Toc45027174"/>
      <w:r w:rsidRPr="00384E92">
        <w:t>6.</w:t>
      </w:r>
      <w:r>
        <w:t>1.3.5.3</w:t>
      </w:r>
      <w:r w:rsidRPr="00384E92">
        <w:t>.1</w:t>
      </w:r>
      <w:r w:rsidRPr="00384E92">
        <w:tab/>
      </w:r>
      <w:r>
        <w:t>POST</w:t>
      </w:r>
      <w:bookmarkEnd w:id="32"/>
      <w:bookmarkEnd w:id="33"/>
      <w:bookmarkEnd w:id="34"/>
      <w:bookmarkEnd w:id="35"/>
    </w:p>
    <w:p w:rsidR="00404B9E" w:rsidRDefault="00404B9E" w:rsidP="00404B9E">
      <w:r>
        <w:t>This method creates an individual PDU session resource in the H-SMF or SMF.</w:t>
      </w:r>
    </w:p>
    <w:p w:rsidR="00404B9E" w:rsidRDefault="00404B9E" w:rsidP="00404B9E">
      <w:r>
        <w:t>This method shall support the URI query parameters specified in table 6.1.3.5.3.1-1.</w:t>
      </w:r>
    </w:p>
    <w:p w:rsidR="00404B9E" w:rsidRPr="00384E92" w:rsidRDefault="00404B9E" w:rsidP="00404B9E">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384E9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384E9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17"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p>
        </w:tc>
        <w:tc>
          <w:tcPr>
            <w:tcW w:w="581"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1769FF" w:rsidRDefault="00404B9E" w:rsidP="00404B9E">
            <w:pPr>
              <w:pStyle w:val="TAL"/>
            </w:pPr>
          </w:p>
        </w:tc>
      </w:tr>
    </w:tbl>
    <w:p w:rsidR="00404B9E" w:rsidRDefault="00404B9E" w:rsidP="00404B9E"/>
    <w:p w:rsidR="00404B9E" w:rsidRPr="00384E92" w:rsidRDefault="00404B9E" w:rsidP="00404B9E">
      <w:r>
        <w:t>This method shall support the request data structures specified in table 6.1.3.5.3.1-2 and the response data structures and response codes specified in table 6.1.3.5.3.1-3.</w:t>
      </w:r>
    </w:p>
    <w:p w:rsidR="00404B9E" w:rsidRPr="001769FF" w:rsidRDefault="00404B9E" w:rsidP="00404B9E">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B9E" w:rsidRPr="001769FF" w:rsidTr="00404B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1769FF" w:rsidTr="00404B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Representation of the PDU session to be created in the H-SMF or SMF.</w:t>
            </w:r>
          </w:p>
        </w:tc>
      </w:tr>
    </w:tbl>
    <w:p w:rsidR="00404B9E" w:rsidRDefault="00404B9E" w:rsidP="00404B9E"/>
    <w:p w:rsidR="00404B9E" w:rsidRPr="001769FF" w:rsidRDefault="00404B9E" w:rsidP="00404B9E">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04B9E" w:rsidRPr="001769FF"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Response</w:t>
            </w:r>
          </w:p>
          <w:p w:rsidR="00404B9E" w:rsidRPr="001769FF" w:rsidRDefault="00404B9E" w:rsidP="00404B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Description</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RDefault="00404B9E" w:rsidP="00404B9E">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Pr="001769FF"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Pr="001769FF"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Pr="001769FF" w:rsidRDefault="00404B9E" w:rsidP="00404B9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RDefault="00404B9E" w:rsidP="00404B9E">
            <w:pPr>
              <w:pStyle w:val="TAL"/>
            </w:pPr>
            <w:r>
              <w:t xml:space="preserve">Successful creation of a PDU session.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N1_SM_ERROR</w:t>
            </w:r>
          </w:p>
          <w:p w:rsidR="00404B9E" w:rsidRDefault="00404B9E" w:rsidP="00404B9E">
            <w:pPr>
              <w:pStyle w:val="TAL"/>
            </w:pPr>
            <w:r>
              <w:t>- SNSSAI_DENIED</w:t>
            </w:r>
          </w:p>
          <w:p w:rsidR="00404B9E" w:rsidRDefault="00404B9E" w:rsidP="00404B9E">
            <w:pPr>
              <w:pStyle w:val="TAL"/>
            </w:pPr>
            <w:r>
              <w:t>- DNN_DENIED</w:t>
            </w:r>
          </w:p>
          <w:p w:rsidR="00404B9E" w:rsidRDefault="00404B9E" w:rsidP="00404B9E">
            <w:pPr>
              <w:pStyle w:val="TAL"/>
            </w:pPr>
            <w:r>
              <w:t>- PDUTYPE_DENIED</w:t>
            </w:r>
          </w:p>
          <w:p w:rsidR="00404B9E" w:rsidRDefault="00404B9E" w:rsidP="00404B9E">
            <w:pPr>
              <w:pStyle w:val="TAL"/>
            </w:pPr>
            <w:r>
              <w:t>- SSC_DENIED</w:t>
            </w:r>
          </w:p>
          <w:p w:rsidR="00404B9E" w:rsidRDefault="00404B9E" w:rsidP="00404B9E">
            <w:pPr>
              <w:pStyle w:val="TAL"/>
            </w:pPr>
            <w:r>
              <w:t>- SUBSCRIPTION_DENIED</w:t>
            </w:r>
          </w:p>
          <w:p w:rsidR="00404B9E" w:rsidRDefault="00404B9E" w:rsidP="00404B9E">
            <w:pPr>
              <w:pStyle w:val="TAL"/>
            </w:pPr>
            <w:r>
              <w:t>- DNN_NOT_SUPPORTED</w:t>
            </w:r>
          </w:p>
          <w:p w:rsidR="00404B9E" w:rsidRDefault="00404B9E" w:rsidP="00404B9E">
            <w:pPr>
              <w:pStyle w:val="TAL"/>
            </w:pPr>
            <w:r>
              <w:t>- PDUTYPE_NOT_SUPPORTED</w:t>
            </w:r>
          </w:p>
          <w:p w:rsidR="00404B9E" w:rsidRDefault="00404B9E" w:rsidP="00404B9E">
            <w:pPr>
              <w:pStyle w:val="TAL"/>
            </w:pPr>
            <w:r>
              <w:t>- SSC_NOT_SUPPORTED</w:t>
            </w:r>
          </w:p>
          <w:p w:rsidR="00404B9E" w:rsidRDefault="00404B9E" w:rsidP="00404B9E">
            <w:pPr>
              <w:pStyle w:val="TAL"/>
              <w:rPr>
                <w:noProof/>
              </w:rPr>
            </w:pPr>
            <w:r>
              <w:t xml:space="preserve">- </w:t>
            </w:r>
            <w:r w:rsidRPr="004F6282">
              <w:rPr>
                <w:noProof/>
              </w:rPr>
              <w:t>NO_EPS_5GS_CONTINUITY</w:t>
            </w:r>
          </w:p>
          <w:p w:rsidR="00404B9E" w:rsidRDefault="00404B9E" w:rsidP="00404B9E">
            <w:pPr>
              <w:pStyle w:val="TAL"/>
            </w:pPr>
            <w:r>
              <w:t xml:space="preserve">- </w:t>
            </w:r>
            <w:r>
              <w:rPr>
                <w:noProof/>
              </w:rPr>
              <w:t>INTEGRITY_PROTECTED_MDR_NOT_ACCEPTABLE</w:t>
            </w:r>
          </w:p>
          <w:p w:rsidR="00404B9E" w:rsidRDefault="00E82BE2" w:rsidP="00404B9E">
            <w:pPr>
              <w:pStyle w:val="TAL"/>
            </w:pPr>
            <w:ins w:id="36" w:author="Caixia7" w:date="2020-08-01T13:33:00Z">
              <w:r>
                <w:t xml:space="preserve">- </w:t>
              </w:r>
            </w:ins>
            <w:ins w:id="37" w:author="Caixia" w:date="2020-08-21T00:00:00Z">
              <w:r w:rsidR="00F53566">
                <w:t>NOT_SUPPORTED_WITH_ISMF</w:t>
              </w:r>
            </w:ins>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CONTEXT_NOT_FOUND</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Default="00404B9E" w:rsidP="00404B9E">
            <w:pPr>
              <w:pStyle w:val="TAL"/>
              <w:rPr>
                <w:lang w:val="en-US"/>
              </w:rPr>
            </w:pPr>
            <w:r>
              <w:rPr>
                <w:lang w:val="en-US"/>
              </w:rPr>
              <w:t>- INSUFFIC_</w:t>
            </w:r>
            <w:r w:rsidRPr="00C575C6">
              <w:rPr>
                <w:lang w:val="en-US"/>
              </w:rPr>
              <w:t>RES</w:t>
            </w:r>
            <w:r>
              <w:rPr>
                <w:lang w:val="en-US"/>
              </w:rPr>
              <w:t>OURCES_SLICE</w:t>
            </w:r>
          </w:p>
          <w:p w:rsidR="00404B9E" w:rsidRDefault="00404B9E" w:rsidP="00404B9E">
            <w:pPr>
              <w:pStyle w:val="TAL"/>
            </w:pPr>
            <w:r>
              <w:t xml:space="preserve">- </w:t>
            </w:r>
            <w:r>
              <w:rPr>
                <w:lang w:val="en-US"/>
              </w:rPr>
              <w:t>INSUFFIC_</w:t>
            </w:r>
            <w:r w:rsidRPr="00C575C6">
              <w:rPr>
                <w:lang w:val="en-US"/>
              </w:rPr>
              <w:t>RES</w:t>
            </w:r>
            <w:r>
              <w:rPr>
                <w:lang w:val="en-US"/>
              </w:rPr>
              <w:t>OURCES_SLICE_DNN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Default="00404B9E" w:rsidP="00404B9E">
            <w:pPr>
              <w:pStyle w:val="TAL"/>
              <w:rPr>
                <w:lang w:val="en-US"/>
              </w:rPr>
            </w:pPr>
            <w:r>
              <w:t xml:space="preserve">- </w:t>
            </w:r>
            <w:r w:rsidRPr="00C575C6">
              <w:rPr>
                <w:lang w:val="en-US"/>
              </w:rPr>
              <w:t>DNN_CONGESTION</w:t>
            </w:r>
          </w:p>
          <w:p w:rsidR="00404B9E" w:rsidRDefault="00404B9E" w:rsidP="00404B9E">
            <w:pPr>
              <w:pStyle w:val="TAL"/>
              <w:rPr>
                <w:lang w:val="en-US"/>
              </w:rPr>
            </w:pPr>
            <w:r>
              <w:rPr>
                <w:lang w:val="en-US"/>
              </w:rPr>
              <w:t>- S-NSSAI_</w:t>
            </w:r>
            <w:r w:rsidRPr="00C575C6">
              <w:rPr>
                <w:lang w:val="en-US"/>
              </w:rPr>
              <w:t xml:space="preserve"> CONGESTION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rPr>
                <w:lang w:val="en-US"/>
              </w:rPr>
            </w:pPr>
            <w:r>
              <w:rPr>
                <w:lang w:val="en-US"/>
              </w:rPr>
              <w:t>- PEER_NOT_RESPONDING</w:t>
            </w:r>
          </w:p>
          <w:p w:rsidR="00404B9E" w:rsidRPr="00AC60A1" w:rsidRDefault="00404B9E" w:rsidP="00404B9E">
            <w:pPr>
              <w:pStyle w:val="TAL"/>
              <w:rPr>
                <w:lang w:val="en-US"/>
              </w:rPr>
            </w:pPr>
            <w:r>
              <w:rPr>
                <w:lang w:val="en-US"/>
              </w:rPr>
              <w:t xml:space="preserve">- </w:t>
            </w:r>
            <w:r w:rsidRPr="00C575C6">
              <w:rPr>
                <w:lang w:val="en-US"/>
              </w:rPr>
              <w:t>NETWORK_FAILURE</w:t>
            </w:r>
          </w:p>
          <w:p w:rsidR="00404B9E" w:rsidRDefault="00404B9E" w:rsidP="00404B9E">
            <w:pPr>
              <w:pStyle w:val="TAL"/>
            </w:pPr>
            <w:r>
              <w:t>See table 6.1.7.3-1 for the description of these errors.</w:t>
            </w:r>
          </w:p>
        </w:tc>
      </w:tr>
      <w:tr w:rsidR="00404B9E" w:rsidRPr="001769FF" w:rsidTr="00404B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04B9E" w:rsidRDefault="00404B9E" w:rsidP="00404B9E">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404B9E" w:rsidRDefault="00404B9E" w:rsidP="00404B9E"/>
    <w:p w:rsidR="00404B9E" w:rsidRDefault="00404B9E" w:rsidP="00404B9E">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Contains the URI of the newly created resource, according to the structure: {apiRoot}/nsmf-pdusession/{apiVersion}/pdu-sessions/{pduSessionRef}</w:t>
            </w:r>
          </w:p>
        </w:tc>
      </w:tr>
    </w:tbl>
    <w:p w:rsidR="00404B9E" w:rsidRDefault="00404B9E" w:rsidP="00404B9E"/>
    <w:p w:rsidR="00404B9E" w:rsidRDefault="00404B9E" w:rsidP="00404B9E">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404B9E" w:rsidRDefault="00404B9E" w:rsidP="00404B9E"/>
    <w:p w:rsidR="00404B9E" w:rsidRDefault="00404B9E" w:rsidP="00404B9E">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EC4400" w:rsidRPr="00404B9E" w:rsidRDefault="00EC4400" w:rsidP="00EC4400"/>
    <w:p w:rsidR="00971336" w:rsidRPr="006B5418" w:rsidRDefault="00971336" w:rsidP="00971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1336" w:rsidRPr="00971336" w:rsidRDefault="00971336">
      <w:pPr>
        <w:rPr>
          <w:noProof/>
        </w:rPr>
      </w:pPr>
    </w:p>
    <w:p w:rsidR="00404B9E" w:rsidRPr="00DB011A" w:rsidRDefault="00404B9E" w:rsidP="00404B9E">
      <w:pPr>
        <w:pStyle w:val="5"/>
        <w:rPr>
          <w:lang w:val="en-US"/>
        </w:rPr>
      </w:pPr>
      <w:bookmarkStart w:id="38" w:name="_Toc25073985"/>
      <w:bookmarkStart w:id="39" w:name="_Toc34063175"/>
      <w:bookmarkStart w:id="40" w:name="_Toc43120158"/>
      <w:bookmarkStart w:id="41" w:name="_Toc45027286"/>
      <w:r w:rsidRPr="00DB011A">
        <w:rPr>
          <w:lang w:val="en-US"/>
        </w:rPr>
        <w:t>6.1.6.3.8</w:t>
      </w:r>
      <w:r w:rsidRPr="00DB011A">
        <w:rPr>
          <w:lang w:val="en-US"/>
        </w:rPr>
        <w:tab/>
        <w:t>Enumeration: Cause</w:t>
      </w:r>
      <w:bookmarkEnd w:id="38"/>
      <w:bookmarkEnd w:id="39"/>
      <w:bookmarkEnd w:id="40"/>
      <w:bookmarkEnd w:id="41"/>
    </w:p>
    <w:p w:rsidR="00404B9E" w:rsidRPr="00384E92" w:rsidRDefault="00404B9E" w:rsidP="00404B9E">
      <w:r w:rsidRPr="00DB011A">
        <w:rPr>
          <w:lang w:val="en-US"/>
        </w:rPr>
        <w:t xml:space="preserve">The enumeration Cause indicates a cause information. </w:t>
      </w:r>
      <w:r>
        <w:t>It shall comply with the provisions defined in table 6.1.6.3.8-1.</w:t>
      </w:r>
    </w:p>
    <w:p w:rsidR="00404B9E" w:rsidRDefault="00404B9E" w:rsidP="00404B9E">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404B9E" w:rsidRPr="00387BE7" w:rsidTr="00404B9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04B9E" w:rsidRDefault="00404B9E" w:rsidP="00404B9E">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04B9E" w:rsidRDefault="00404B9E" w:rsidP="00404B9E">
            <w:pPr>
              <w:pStyle w:val="TAH"/>
            </w:pPr>
            <w:r>
              <w:t>Description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Handover</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Mobility due to EPS </w:t>
            </w:r>
            <w:proofErr w:type="spellStart"/>
            <w:r>
              <w:t>fallback</w:t>
            </w:r>
            <w:proofErr w:type="spellEnd"/>
            <w:r>
              <w:t xml:space="preserve"> for IMS voice is on-going.</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user plane Security requirements that cannot be fulfilled.</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the DNN based congestion control.</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the S-NSSAI based congestion control.</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PDU session reactivation.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the associated S-NSSAI becomes no longer available.</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Pr="00861614" w:rsidRDefault="00404B9E" w:rsidP="00404B9E">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861614" w:rsidRDefault="00404B9E" w:rsidP="00404B9E">
            <w:pPr>
              <w:pStyle w:val="TAL"/>
            </w:pPr>
            <w:r>
              <w:t xml:space="preserve">Release due to </w:t>
            </w:r>
            <w:r w:rsidRPr="00EA2206">
              <w:t>mismatch of PDU Session status between UE and AMF</w:t>
            </w:r>
            <w:r>
              <w:t>.</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Handover preparation failure </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Failure to activate the User Plane connection of a PDU session due to insufficient user plane resources.  </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The PDU session is handed over to another system or access.</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lang w:eastAsia="zh-CN"/>
              </w:rPr>
              <w:t>R</w:t>
            </w:r>
            <w:r>
              <w:rPr>
                <w:lang w:eastAsia="zh-CN"/>
              </w:rPr>
              <w:t xml:space="preserve">esume the user plane </w:t>
            </w:r>
            <w:r>
              <w:t>connection of the PDU session</w:t>
            </w:r>
            <w:r>
              <w:rPr>
                <w:lang w:eastAsia="zh-CN"/>
              </w:rPr>
              <w:t>.</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lang w:eastAsia="zh-CN"/>
              </w:rPr>
            </w:pPr>
            <w:r w:rsidRPr="00140E21">
              <w:t>SMF derived CN assisted RAN parameters tuning</w:t>
            </w:r>
            <w:r>
              <w:t>.</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140E21" w:rsidRDefault="00404B9E" w:rsidP="00404B9E">
            <w:pPr>
              <w:pStyle w:val="TAL"/>
            </w:pPr>
            <w:r w:rsidRPr="008F1943">
              <w:t>The PDU session shall be transferred from old I-SMF to new I-SMF.</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140E21" w:rsidRDefault="00404B9E" w:rsidP="00404B9E">
            <w:pPr>
              <w:pStyle w:val="TAL"/>
            </w:pPr>
            <w:r w:rsidRPr="008F1943">
              <w:t>The PDU session shall be transferred from old SMF to new SMF.</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Pr="008F1943" w:rsidRDefault="00404B9E" w:rsidP="00404B9E">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8F1943" w:rsidRDefault="00404B9E" w:rsidP="00404B9E">
            <w:pPr>
              <w:pStyle w:val="TAL"/>
            </w:pPr>
            <w:r>
              <w:t>Release due to 5G SRVCC from NG-RAN to 3GPP UTRAN, as specified in clause 6.5.4 of 3GPP TS 23.216 [35].</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rPr>
                <w:rFonts w:hint="eastAsia"/>
                <w:noProof/>
                <w:lang w:eastAsia="zh-CN"/>
              </w:rPr>
              <w:t>REL_DUE_TO_SUBSCRIPTION_CHANGE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"HO_CANCEL"</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lang w:eastAsia="zh-CN"/>
              </w:rPr>
            </w:pPr>
            <w:r>
              <w:t>Handover cancellation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w:t>
            </w:r>
            <w:r w:rsidRPr="004B5850">
              <w:rPr>
                <w:noProof/>
                <w:lang w:eastAsia="zh-CN"/>
              </w:rPr>
              <w:t>REL_DUE_TO_SLICE_NOT_AUTHORIZED</w:t>
            </w:r>
            <w:r>
              <w:t>"</w:t>
            </w:r>
          </w:p>
          <w:p w:rsidR="00404B9E" w:rsidRDefault="00404B9E" w:rsidP="00404B9E">
            <w:pPr>
              <w:pStyle w:val="TAL"/>
              <w:rPr>
                <w:noProof/>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Release due to </w:t>
            </w:r>
            <w:r w:rsidRPr="00140E21">
              <w:t>Network Slice-Specific</w:t>
            </w:r>
            <w:r>
              <w:t xml:space="preserve"> </w:t>
            </w:r>
            <w:r w:rsidRPr="00140E21">
              <w:t>Authentication and Authorization fai</w:t>
            </w:r>
            <w:r>
              <w:t>lure or revocation.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noProof/>
                <w:lang w:eastAsia="ko-KR"/>
              </w:rPr>
              <w:t>"</w:t>
            </w:r>
            <w:r>
              <w:rPr>
                <w:noProof/>
              </w:rPr>
              <w:t>PDU_SESSION_HAND_OVER_FAILURE"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Failure to handover PDU session to another access</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lang w:eastAsia="zh-CN"/>
              </w:rPr>
              <w:t>D</w:t>
            </w:r>
            <w:r>
              <w:rPr>
                <w:lang w:eastAsia="zh-CN"/>
              </w:rPr>
              <w:t>DN failure status reporting</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E82BE2" w:rsidRPr="0015708C" w:rsidTr="00404B9E">
        <w:trPr>
          <w:ins w:id="42" w:author="Caixia7" w:date="2020-08-01T13:33: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2BE2" w:rsidRDefault="00E82BE2" w:rsidP="00404B9E">
            <w:pPr>
              <w:pStyle w:val="TAL"/>
              <w:rPr>
                <w:ins w:id="43" w:author="Caixia7" w:date="2020-08-01T13:33:00Z"/>
              </w:rPr>
            </w:pPr>
            <w:ins w:id="44" w:author="Caixia7" w:date="2020-08-01T13:33:00Z">
              <w:r>
                <w:rPr>
                  <w:noProof/>
                  <w:lang w:eastAsia="zh-CN"/>
                </w:rPr>
                <w:t>"</w:t>
              </w:r>
            </w:ins>
            <w:ins w:id="45" w:author="Caixia" w:date="2020-08-21T00:00:00Z">
              <w:r w:rsidR="00F53566">
                <w:t>NOT_SUPPORTED_WITH_ISMF</w:t>
              </w:r>
            </w:ins>
            <w:ins w:id="46" w:author="Caixia7" w:date="2020-08-01T13:33:00Z">
              <w:r>
                <w:rPr>
                  <w:noProof/>
                  <w:lang w:eastAsia="zh-CN"/>
                </w:rPr>
                <w: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22BEC" w:rsidRDefault="00022BEC" w:rsidP="00F52FF4">
            <w:pPr>
              <w:pStyle w:val="TAL"/>
              <w:rPr>
                <w:ins w:id="47" w:author="Caixia7" w:date="2020-08-01T13:33:00Z"/>
                <w:lang w:eastAsia="zh-CN"/>
              </w:rPr>
            </w:pPr>
            <w:ins w:id="48" w:author="Caixia" w:date="2020-08-21T00:02:00Z">
              <w:r>
                <w:t>PDU session release due to a requested functionality is not supported for a PDU session with an I-SMF/V-SMF.</w:t>
              </w:r>
            </w:ins>
          </w:p>
        </w:tc>
      </w:tr>
    </w:tbl>
    <w:p w:rsidR="00F776A2" w:rsidRPr="00404B9E" w:rsidRDefault="00F776A2" w:rsidP="00F776A2"/>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404B9E" w:rsidRDefault="00404B9E" w:rsidP="00404B9E">
      <w:pPr>
        <w:pStyle w:val="4"/>
      </w:pPr>
      <w:bookmarkStart w:id="49" w:name="_Toc25074006"/>
      <w:bookmarkStart w:id="50" w:name="_Toc34063198"/>
      <w:bookmarkStart w:id="51" w:name="_Toc43120183"/>
      <w:bookmarkStart w:id="52" w:name="_Toc45027311"/>
      <w:r>
        <w:t>6.1.7.3</w:t>
      </w:r>
      <w:r>
        <w:tab/>
        <w:t>Application Errors</w:t>
      </w:r>
      <w:bookmarkEnd w:id="49"/>
      <w:bookmarkEnd w:id="50"/>
      <w:bookmarkEnd w:id="51"/>
      <w:bookmarkEnd w:id="52"/>
    </w:p>
    <w:p w:rsidR="00404B9E" w:rsidRDefault="00404B9E" w:rsidP="00404B9E">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rsidR="00404B9E" w:rsidRDefault="00404B9E" w:rsidP="00404B9E">
      <w:r>
        <w:t>The following application errors listed in Table 6.1.7.3-1</w:t>
      </w:r>
      <w:r w:rsidRPr="00867F5D">
        <w:t xml:space="preserve"> </w:t>
      </w:r>
      <w:r>
        <w:t xml:space="preserve">are specific to the </w:t>
      </w:r>
      <w:proofErr w:type="spellStart"/>
      <w:r>
        <w:t>Nsmf_PDUSession</w:t>
      </w:r>
      <w:proofErr w:type="spellEnd"/>
      <w:r>
        <w:t xml:space="preserve"> service.</w:t>
      </w:r>
    </w:p>
    <w:p w:rsidR="00404B9E" w:rsidRDefault="00404B9E" w:rsidP="00404B9E">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H"/>
            </w:pPr>
            <w:bookmarkStart w:id="53"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H"/>
            </w:pPr>
            <w:r>
              <w:t>Description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L"/>
            </w:pPr>
            <w:r>
              <w:t>This indicates that an error, other than those listed in this table, was detected when processing the N1 SM information received in the request, e.g. N1 SM protocol error.</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This indicates that an error, other than those listed in this table, was detected when processing the N2 SM information received in the request, e.g. N2 SM protocol error.</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to access the SNSSAI.</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to access the DNN.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for the requested PDU session type.</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for the requested SSC mode.</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This indicates an error, other than those listed in this table, due to lack of necessary subscription to serve the UE request.</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L"/>
            </w:pPr>
            <w:r>
              <w:t>The DNN is not supported by the SMF.</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requested PDU session type is not supported by the SMF for the PDN corresponding to the DNN.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requested SSC mode is not supported by the SMF for the PDN corresponding to the DNN.</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in LBO roaming, </w:t>
            </w:r>
            <w:r>
              <w:rPr>
                <w:lang w:eastAsia="zh-CN"/>
              </w:rPr>
              <w:t xml:space="preserve">if the V-SMF is not able to process some part of the N1 SM information that requires Home Routed Roaming.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PDU session corresponds to a LADN and the UE is outside of the LADN Service Area.</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This indicates that an error, other than those listed in this table, was detected when processing the N2 SM information received in the request, e.g. N2 SM protocol error.</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A request to retrieve an SM context is rejected due to the target MME not capable to support the PDU session.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It is used during an EPS to 5GS Idle mode mobility or handover, if the PDU session does not support seamless session continuity to 5GS.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The request is rejected due to a temporarily inability to page the UE.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 is rejected by the UE.</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The request is rejected due to VPLMN operator policy.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The request is rejected temporarily due to a </w:t>
            </w:r>
            <w:proofErr w:type="spellStart"/>
            <w:r>
              <w:t>mobilty</w:t>
            </w:r>
            <w:proofErr w:type="spellEnd"/>
            <w:r>
              <w:t xml:space="preserve"> procedure in progress.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rsidR="00404B9E" w:rsidRDefault="00404B9E" w:rsidP="00404B9E">
            <w:pPr>
              <w:pStyle w:val="TAL"/>
            </w:pPr>
          </w:p>
          <w:p w:rsidR="00404B9E" w:rsidRDefault="00404B9E" w:rsidP="00404B9E">
            <w:pPr>
              <w:pStyle w:val="TAL"/>
            </w:pPr>
            <w:r>
              <w:t>An NF service consumer that receives this error cause may use it for maintaining KPIs.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a</w:t>
            </w:r>
            <w:r>
              <w:rPr>
                <w:rFonts w:hint="eastAsia"/>
              </w:rPr>
              <w:t xml:space="preserve">llocation of EPS Bearer ID failed due to </w:t>
            </w:r>
            <w:r>
              <w:t>exhaustion of EBI as the maximum number of EBIs has already been allocated to the UE.</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Pr>
                <w:rFonts w:hint="eastAsia"/>
              </w:rPr>
              <w:t>The allocation of EPS Bearer ID was rejected due to local policy in the Serving PLMN.</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during a N2 handover preparation or an EPS to 5GS handover preparation, if no resource is allocated by the target NG-RAN for the PDU session.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 is rejected because it collides with an existing SM context or PDU session context with a more recent origination timestamp (see clause 5.2.3.3).</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BB1D5C" w:rsidRPr="00AC60A1" w:rsidTr="00404B9E">
        <w:trPr>
          <w:jc w:val="center"/>
          <w:ins w:id="54" w:author="Caixia7" w:date="2020-08-01T13:34:00Z"/>
        </w:trPr>
        <w:tc>
          <w:tcPr>
            <w:tcW w:w="2392" w:type="pct"/>
            <w:tcBorders>
              <w:top w:val="single" w:sz="4" w:space="0" w:color="auto"/>
              <w:left w:val="single" w:sz="4" w:space="0" w:color="auto"/>
              <w:bottom w:val="single" w:sz="4" w:space="0" w:color="auto"/>
              <w:right w:val="single" w:sz="4" w:space="0" w:color="auto"/>
            </w:tcBorders>
          </w:tcPr>
          <w:p w:rsidR="00BB1D5C" w:rsidRPr="008B769D" w:rsidRDefault="00F53566" w:rsidP="00404B9E">
            <w:pPr>
              <w:pStyle w:val="TAC"/>
              <w:rPr>
                <w:ins w:id="55" w:author="Caixia7" w:date="2020-08-01T13:34:00Z"/>
              </w:rPr>
            </w:pPr>
            <w:ins w:id="56" w:author="Caixia" w:date="2020-08-21T00:01:00Z">
              <w:r>
                <w:t>NOT_SUPPORTED_WITH_ISMF</w:t>
              </w:r>
            </w:ins>
          </w:p>
        </w:tc>
        <w:tc>
          <w:tcPr>
            <w:tcW w:w="529" w:type="pct"/>
            <w:tcBorders>
              <w:top w:val="single" w:sz="4" w:space="0" w:color="auto"/>
              <w:left w:val="single" w:sz="4" w:space="0" w:color="auto"/>
              <w:bottom w:val="single" w:sz="4" w:space="0" w:color="auto"/>
              <w:right w:val="single" w:sz="4" w:space="0" w:color="auto"/>
            </w:tcBorders>
          </w:tcPr>
          <w:p w:rsidR="00BB1D5C" w:rsidRDefault="00BB1D5C" w:rsidP="00404B9E">
            <w:pPr>
              <w:pStyle w:val="TAC"/>
              <w:rPr>
                <w:ins w:id="57" w:author="Caixia7" w:date="2020-08-01T13:34:00Z"/>
              </w:rPr>
            </w:pPr>
            <w:ins w:id="58" w:author="Caixia7" w:date="2020-08-01T13:35:00Z">
              <w:r>
                <w:t>403 Forbidden</w:t>
              </w:r>
            </w:ins>
          </w:p>
        </w:tc>
        <w:tc>
          <w:tcPr>
            <w:tcW w:w="2079" w:type="pct"/>
            <w:tcBorders>
              <w:top w:val="single" w:sz="4" w:space="0" w:color="auto"/>
              <w:left w:val="single" w:sz="4" w:space="0" w:color="auto"/>
              <w:bottom w:val="single" w:sz="4" w:space="0" w:color="auto"/>
              <w:right w:val="single" w:sz="4" w:space="0" w:color="auto"/>
            </w:tcBorders>
          </w:tcPr>
          <w:p w:rsidR="00BB1D5C" w:rsidRDefault="00BB1D5C" w:rsidP="00F52FF4">
            <w:pPr>
              <w:pStyle w:val="TAL"/>
              <w:rPr>
                <w:ins w:id="59" w:author="Caixia7" w:date="2020-08-01T13:34:00Z"/>
              </w:rPr>
            </w:pPr>
            <w:ins w:id="60" w:author="Caixia7" w:date="2020-08-01T13:35:00Z">
              <w:r>
                <w:rPr>
                  <w:lang w:val="en-US"/>
                </w:rPr>
                <w:t xml:space="preserve">The request is rejected </w:t>
              </w:r>
            </w:ins>
            <w:ins w:id="61" w:author="Caixia" w:date="2020-08-21T00:03:00Z">
              <w:r w:rsidR="00B04C8F">
                <w:t xml:space="preserve">due to a requested functionality </w:t>
              </w:r>
              <w:bookmarkStart w:id="62" w:name="_GoBack"/>
              <w:bookmarkEnd w:id="62"/>
              <w:r w:rsidR="00B04C8F">
                <w:t>is not supported for a PDU session with an I-SMF/V-SMF.</w:t>
              </w:r>
            </w:ins>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It is used when no context corresponding to the request exists in the SMF.</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sidRPr="00FE45E8">
              <w:t xml:space="preserve">The request is rejected temporarily due to </w:t>
            </w:r>
            <w:r>
              <w:t xml:space="preserve">procedure for higher priority session </w:t>
            </w:r>
            <w:r w:rsidRPr="00FE45E8">
              <w:t>in progress.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Pr>
                <w:lang w:val="en-US"/>
              </w:rPr>
              <w:t>The request cannot be provided due to insufficient resources for the specific slice.</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Pr>
                <w:lang w:val="en-US"/>
              </w:rPr>
              <w:t>The request cannot be provided due to insufficient resources for the specific slice and DNN.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sidRPr="00C575C6">
              <w:rPr>
                <w:lang w:val="en-US"/>
              </w:rPr>
              <w:t>The SMF has detected congestion for the requested DNN and performs overload control for that DNN which does not allow the PDU session to be established.</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D67E1C" w:rsidRDefault="00404B9E" w:rsidP="00404B9E">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rsidR="00404B9E" w:rsidRPr="00D67E1C" w:rsidRDefault="00404B9E" w:rsidP="00404B9E">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Pr="006D3677" w:rsidRDefault="00404B9E" w:rsidP="00404B9E">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sidRPr="00C575C6">
              <w:rPr>
                <w:lang w:val="en-US"/>
              </w:rPr>
              <w:t>The request is rejected due to a network problem.</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lastRenderedPageBreak/>
              <w:t>UPF_NOT_RESPONDING</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Pr>
                <w:rFonts w:hint="eastAsia"/>
                <w:lang w:val="en-US" w:eastAsia="zh-CN"/>
              </w:rPr>
              <w:t>T</w:t>
            </w:r>
            <w:r>
              <w:rPr>
                <w:lang w:val="en-US" w:eastAsia="zh-CN"/>
              </w:rPr>
              <w:t>he request is rejected due to no response received from the UPF.</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53"/>
    </w:tbl>
    <w:p w:rsidR="00D454E9" w:rsidRPr="00404B9E"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4F225C" w:rsidRDefault="004F225C" w:rsidP="004F225C">
      <w:pPr>
        <w:pStyle w:val="2"/>
      </w:pPr>
      <w:bookmarkStart w:id="63" w:name="_Toc25074011"/>
      <w:bookmarkStart w:id="64" w:name="_Toc34063203"/>
      <w:bookmarkStart w:id="65" w:name="_Toc43120188"/>
      <w:bookmarkStart w:id="66" w:name="_Toc45027316"/>
      <w:r>
        <w:t>A.2</w:t>
      </w:r>
      <w:r>
        <w:tab/>
      </w:r>
      <w:proofErr w:type="spellStart"/>
      <w:r>
        <w:t>Nsmf_PDUSession</w:t>
      </w:r>
      <w:proofErr w:type="spellEnd"/>
      <w:r>
        <w:t xml:space="preserve"> API</w:t>
      </w:r>
      <w:bookmarkEnd w:id="63"/>
      <w:bookmarkEnd w:id="64"/>
      <w:bookmarkEnd w:id="65"/>
      <w:bookmarkEnd w:id="66"/>
    </w:p>
    <w:p w:rsidR="004F225C" w:rsidRPr="002E5CBA" w:rsidRDefault="004F225C" w:rsidP="004F225C">
      <w:pPr>
        <w:pStyle w:val="PL"/>
        <w:rPr>
          <w:lang w:val="en-US"/>
        </w:rPr>
      </w:pPr>
      <w:r w:rsidRPr="002E5CBA">
        <w:rPr>
          <w:lang w:val="en-US"/>
        </w:rPr>
        <w:t>openapi: 3.0.0</w:t>
      </w:r>
    </w:p>
    <w:p w:rsidR="004F225C" w:rsidRPr="002E5CBA" w:rsidRDefault="004F225C" w:rsidP="004F225C">
      <w:pPr>
        <w:pStyle w:val="PL"/>
        <w:rPr>
          <w:lang w:val="en-US"/>
        </w:rPr>
      </w:pPr>
    </w:p>
    <w:p w:rsidR="004F225C" w:rsidRPr="002E5CBA" w:rsidRDefault="004F225C" w:rsidP="004F225C">
      <w:pPr>
        <w:pStyle w:val="PL"/>
        <w:rPr>
          <w:lang w:val="en-US"/>
        </w:rPr>
      </w:pPr>
      <w:r w:rsidRPr="002E5CBA">
        <w:rPr>
          <w:lang w:val="en-US"/>
        </w:rPr>
        <w:t>info:</w:t>
      </w:r>
    </w:p>
    <w:p w:rsidR="004F225C" w:rsidRPr="002E5CBA" w:rsidRDefault="004F225C" w:rsidP="004F225C">
      <w:pPr>
        <w:pStyle w:val="PL"/>
        <w:rPr>
          <w:lang w:val="en-US"/>
        </w:rPr>
      </w:pPr>
      <w:r w:rsidRPr="002E5CBA">
        <w:rPr>
          <w:lang w:val="en-US"/>
        </w:rPr>
        <w:t xml:space="preserve">  version: '</w:t>
      </w:r>
      <w:r>
        <w:rPr>
          <w:lang w:val="en-US"/>
        </w:rPr>
        <w:t>1.1.0</w:t>
      </w:r>
      <w:r w:rsidRPr="002E5CBA">
        <w:rPr>
          <w:lang w:val="en-US"/>
        </w:rPr>
        <w:t>'</w:t>
      </w:r>
    </w:p>
    <w:p w:rsidR="004F225C" w:rsidRPr="002E5CBA" w:rsidRDefault="004F225C" w:rsidP="004F225C">
      <w:pPr>
        <w:pStyle w:val="PL"/>
        <w:rPr>
          <w:lang w:val="en-US"/>
        </w:rPr>
      </w:pPr>
      <w:r w:rsidRPr="002E5CBA">
        <w:rPr>
          <w:lang w:val="en-US"/>
        </w:rPr>
        <w:t xml:space="preserve">  title: '</w:t>
      </w:r>
      <w:r>
        <w:rPr>
          <w:lang w:val="en-US"/>
        </w:rPr>
        <w:t>Nsmf_PDUSession</w:t>
      </w:r>
      <w:r w:rsidRPr="002E5CBA">
        <w:rPr>
          <w:lang w:val="en-US"/>
        </w:rPr>
        <w:t>'</w:t>
      </w:r>
    </w:p>
    <w:p w:rsidR="004F225C" w:rsidRPr="00623B7B" w:rsidRDefault="004F225C" w:rsidP="004F225C">
      <w:pPr>
        <w:pStyle w:val="PL"/>
        <w:rPr>
          <w:lang w:val="fr-FR"/>
        </w:rPr>
      </w:pPr>
      <w:r w:rsidRPr="00EA441A">
        <w:t xml:space="preserve">  </w:t>
      </w:r>
      <w:r w:rsidRPr="00623B7B">
        <w:rPr>
          <w:lang w:val="fr-FR"/>
        </w:rPr>
        <w:t>description: |</w:t>
      </w:r>
    </w:p>
    <w:p w:rsidR="004F225C" w:rsidRPr="00623B7B" w:rsidRDefault="004F225C" w:rsidP="004F225C">
      <w:pPr>
        <w:pStyle w:val="PL"/>
        <w:rPr>
          <w:lang w:val="fr-FR"/>
        </w:rPr>
      </w:pPr>
      <w:r w:rsidRPr="00623B7B">
        <w:rPr>
          <w:lang w:val="fr-FR"/>
        </w:rPr>
        <w:t xml:space="preserve">    SMF PDU Session Service.</w:t>
      </w:r>
    </w:p>
    <w:p w:rsidR="004F225C" w:rsidRDefault="004F225C" w:rsidP="004F225C">
      <w:pPr>
        <w:pStyle w:val="PL"/>
      </w:pPr>
      <w:r w:rsidRPr="000D5215">
        <w:rPr>
          <w:lang w:val="fr-FR"/>
        </w:rPr>
        <w:t xml:space="preserve">    </w:t>
      </w:r>
      <w:r>
        <w:t>© 2020, 3GPP Organizational Partners (ARIB, ATIS, CCSA, ETSI, TSDSI, TTA, TTC).</w:t>
      </w:r>
    </w:p>
    <w:p w:rsidR="004F225C" w:rsidRPr="00AD1DC5" w:rsidRDefault="004F225C" w:rsidP="004F225C">
      <w:pPr>
        <w:pStyle w:val="PL"/>
      </w:pPr>
      <w:r>
        <w:t xml:space="preserve">    All rights reserved.</w:t>
      </w:r>
    </w:p>
    <w:p w:rsidR="004F225C" w:rsidRDefault="004F225C">
      <w:pPr>
        <w:rPr>
          <w:noProof/>
          <w:lang w:eastAsia="zh-CN"/>
        </w:rPr>
      </w:pPr>
      <w:r>
        <w:rPr>
          <w:rFonts w:hint="eastAsia"/>
          <w:noProof/>
          <w:lang w:eastAsia="zh-CN"/>
        </w:rPr>
        <w:t>[</w:t>
      </w:r>
      <w:r>
        <w:rPr>
          <w:noProof/>
          <w:lang w:eastAsia="zh-CN"/>
        </w:rPr>
        <w:t>…]</w:t>
      </w:r>
    </w:p>
    <w:p w:rsidR="004F225C" w:rsidRPr="002E5CBA" w:rsidRDefault="004F225C" w:rsidP="004F225C">
      <w:pPr>
        <w:pStyle w:val="PL"/>
        <w:rPr>
          <w:lang w:val="en-US"/>
        </w:rPr>
      </w:pPr>
      <w:r w:rsidRPr="002E5CBA">
        <w:rPr>
          <w:lang w:val="en-US"/>
        </w:rPr>
        <w:t xml:space="preserve">    Cause:</w:t>
      </w:r>
    </w:p>
    <w:p w:rsidR="004F225C" w:rsidRPr="002E5CBA" w:rsidRDefault="004F225C" w:rsidP="004F225C">
      <w:pPr>
        <w:pStyle w:val="PL"/>
        <w:rPr>
          <w:lang w:val="en-US"/>
        </w:rPr>
      </w:pPr>
      <w:r w:rsidRPr="002E5CBA">
        <w:rPr>
          <w:lang w:val="en-US"/>
        </w:rPr>
        <w:t xml:space="preserve">      anyOf:</w:t>
      </w:r>
    </w:p>
    <w:p w:rsidR="004F225C" w:rsidRPr="002E5CBA" w:rsidRDefault="004F225C" w:rsidP="004F225C">
      <w:pPr>
        <w:pStyle w:val="PL"/>
        <w:rPr>
          <w:lang w:val="en-US"/>
        </w:rPr>
      </w:pPr>
      <w:r w:rsidRPr="002E5CBA">
        <w:rPr>
          <w:lang w:val="en-US"/>
        </w:rPr>
        <w:t xml:space="preserve">      - type: string</w:t>
      </w:r>
    </w:p>
    <w:p w:rsidR="004F225C" w:rsidRPr="002E5CBA" w:rsidRDefault="004F225C" w:rsidP="004F225C">
      <w:pPr>
        <w:pStyle w:val="PL"/>
        <w:rPr>
          <w:lang w:val="en-US"/>
        </w:rPr>
      </w:pPr>
      <w:r w:rsidRPr="002E5CBA">
        <w:rPr>
          <w:lang w:val="en-US"/>
        </w:rPr>
        <w:t xml:space="preserve">        enum:</w:t>
      </w:r>
    </w:p>
    <w:p w:rsidR="004F225C" w:rsidRPr="002E5CBA" w:rsidRDefault="004F225C" w:rsidP="004F225C">
      <w:pPr>
        <w:pStyle w:val="PL"/>
        <w:rPr>
          <w:lang w:val="en-US"/>
        </w:rPr>
      </w:pPr>
      <w:r w:rsidRPr="002E5CBA">
        <w:rPr>
          <w:lang w:val="en-US"/>
        </w:rPr>
        <w:t xml:space="preserve">          - REL_DUE_TO_HO</w:t>
      </w:r>
    </w:p>
    <w:p w:rsidR="004F225C" w:rsidRPr="002E5CBA" w:rsidRDefault="004F225C" w:rsidP="004F225C">
      <w:pPr>
        <w:pStyle w:val="PL"/>
        <w:rPr>
          <w:lang w:val="en-US"/>
        </w:rPr>
      </w:pPr>
      <w:r w:rsidRPr="002E5CBA">
        <w:rPr>
          <w:lang w:val="en-US"/>
        </w:rPr>
        <w:t xml:space="preserve">          - EPS_FALLBACK</w:t>
      </w:r>
    </w:p>
    <w:p w:rsidR="004F225C" w:rsidRDefault="004F225C" w:rsidP="004F225C">
      <w:pPr>
        <w:pStyle w:val="PL"/>
        <w:rPr>
          <w:lang w:val="en-US"/>
        </w:rPr>
      </w:pPr>
      <w:r w:rsidRPr="002E5CBA">
        <w:rPr>
          <w:lang w:val="en-US"/>
        </w:rPr>
        <w:t xml:space="preserve">          - REL_DUE_TO_UP_SEC</w:t>
      </w:r>
    </w:p>
    <w:p w:rsidR="004F225C" w:rsidRPr="002E5CBA" w:rsidRDefault="004F225C" w:rsidP="004F225C">
      <w:pPr>
        <w:pStyle w:val="PL"/>
        <w:rPr>
          <w:lang w:val="en-US"/>
        </w:rPr>
      </w:pPr>
      <w:r w:rsidRPr="002E5CBA">
        <w:rPr>
          <w:lang w:val="en-US"/>
        </w:rPr>
        <w:t xml:space="preserve">          - </w:t>
      </w:r>
      <w:r>
        <w:rPr>
          <w:lang w:val="en-US"/>
        </w:rPr>
        <w:t>DNN_CONGESTION</w:t>
      </w:r>
    </w:p>
    <w:p w:rsidR="004F225C" w:rsidRDefault="004F225C" w:rsidP="004F225C">
      <w:pPr>
        <w:pStyle w:val="PL"/>
        <w:rPr>
          <w:lang w:val="en-US"/>
        </w:rPr>
      </w:pPr>
      <w:r w:rsidRPr="002E5CBA">
        <w:rPr>
          <w:lang w:val="en-US"/>
        </w:rPr>
        <w:t xml:space="preserve">          - </w:t>
      </w:r>
      <w:r>
        <w:rPr>
          <w:lang w:val="en-US"/>
        </w:rPr>
        <w:t>S_NSSAI_CONGESTION</w:t>
      </w:r>
    </w:p>
    <w:p w:rsidR="004F225C" w:rsidRDefault="004F225C" w:rsidP="004F225C">
      <w:pPr>
        <w:pStyle w:val="PL"/>
      </w:pPr>
      <w:r>
        <w:rPr>
          <w:lang w:val="en-US"/>
        </w:rPr>
        <w:t xml:space="preserve">          - </w:t>
      </w:r>
      <w:r>
        <w:t>REL_DUE_TO_REACTIVATION</w:t>
      </w:r>
    </w:p>
    <w:p w:rsidR="004F225C" w:rsidRDefault="004F225C" w:rsidP="004F225C">
      <w:pPr>
        <w:pStyle w:val="PL"/>
      </w:pPr>
      <w:r>
        <w:rPr>
          <w:lang w:val="en-US"/>
        </w:rPr>
        <w:t xml:space="preserve">          - </w:t>
      </w:r>
      <w:r>
        <w:t>5G_AN_NOT_RESPONDING</w:t>
      </w:r>
    </w:p>
    <w:p w:rsidR="004F225C" w:rsidRDefault="004F225C" w:rsidP="004F225C">
      <w:pPr>
        <w:pStyle w:val="PL"/>
        <w:rPr>
          <w:lang w:val="en-US"/>
        </w:rPr>
      </w:pPr>
      <w:r>
        <w:rPr>
          <w:lang w:val="en-US"/>
        </w:rPr>
        <w:t xml:space="preserve">          - </w:t>
      </w:r>
      <w:r w:rsidRPr="0093623A">
        <w:rPr>
          <w:lang w:val="en-US"/>
        </w:rPr>
        <w:t>REL_DUE_TO_SLICE_NOT_</w:t>
      </w:r>
      <w:r>
        <w:rPr>
          <w:lang w:val="en-US"/>
        </w:rPr>
        <w:t>AVAILABLE</w:t>
      </w:r>
    </w:p>
    <w:p w:rsidR="004F225C" w:rsidRDefault="004F225C" w:rsidP="004F225C">
      <w:pPr>
        <w:pStyle w:val="PL"/>
      </w:pPr>
      <w:r>
        <w:rPr>
          <w:lang w:val="en-US"/>
        </w:rPr>
        <w:t xml:space="preserve">          - </w:t>
      </w:r>
      <w:r>
        <w:t>REL_DUE_TO_DUPLICATE_SESSION_ID</w:t>
      </w:r>
    </w:p>
    <w:p w:rsidR="004F225C" w:rsidRDefault="004F225C" w:rsidP="004F225C">
      <w:pPr>
        <w:pStyle w:val="PL"/>
      </w:pPr>
      <w:r>
        <w:rPr>
          <w:lang w:val="en-US"/>
        </w:rPr>
        <w:t xml:space="preserve">          - </w:t>
      </w:r>
      <w:r>
        <w:t>PDU_SESSION_STATUS_MISMATCH</w:t>
      </w:r>
    </w:p>
    <w:p w:rsidR="004F225C" w:rsidRDefault="004F225C" w:rsidP="004F225C">
      <w:pPr>
        <w:pStyle w:val="PL"/>
      </w:pPr>
      <w:r>
        <w:rPr>
          <w:lang w:val="en-US"/>
        </w:rPr>
        <w:t xml:space="preserve">          - </w:t>
      </w:r>
      <w:r>
        <w:t>HO_FAILURE</w:t>
      </w:r>
    </w:p>
    <w:p w:rsidR="004F225C" w:rsidRDefault="004F225C" w:rsidP="004F225C">
      <w:pPr>
        <w:pStyle w:val="PL"/>
      </w:pPr>
      <w:r w:rsidRPr="002E5CBA">
        <w:rPr>
          <w:lang w:val="en-US"/>
        </w:rPr>
        <w:t xml:space="preserve">          </w:t>
      </w:r>
      <w:r>
        <w:rPr>
          <w:lang w:val="en-US"/>
        </w:rPr>
        <w:t xml:space="preserve">- </w:t>
      </w:r>
      <w:r>
        <w:t>INSUFFICIENT_UP_RESOURCES</w:t>
      </w:r>
    </w:p>
    <w:p w:rsidR="004F225C" w:rsidRDefault="004F225C" w:rsidP="004F225C">
      <w:pPr>
        <w:pStyle w:val="PL"/>
      </w:pPr>
      <w:r>
        <w:rPr>
          <w:lang w:val="en-US"/>
        </w:rPr>
        <w:t xml:space="preserve">          - </w:t>
      </w:r>
      <w:r w:rsidRPr="00EA2206">
        <w:t>PDU_SESSION_</w:t>
      </w:r>
      <w:r>
        <w:t>HANDED_OVER</w:t>
      </w:r>
    </w:p>
    <w:p w:rsidR="004F225C" w:rsidRDefault="004F225C" w:rsidP="004F225C">
      <w:pPr>
        <w:pStyle w:val="PL"/>
      </w:pPr>
      <w:r>
        <w:rPr>
          <w:lang w:val="en-US"/>
        </w:rPr>
        <w:t xml:space="preserve">          - </w:t>
      </w:r>
      <w:r w:rsidRPr="00EA2206">
        <w:t>PDU_SESSION_</w:t>
      </w:r>
      <w:r>
        <w:t>RESUMED</w:t>
      </w:r>
    </w:p>
    <w:p w:rsidR="004F225C" w:rsidRDefault="004F225C" w:rsidP="004F225C">
      <w:pPr>
        <w:pStyle w:val="PL"/>
      </w:pPr>
      <w:r>
        <w:rPr>
          <w:lang w:val="en-US"/>
        </w:rPr>
        <w:t xml:space="preserve">          - </w:t>
      </w:r>
      <w:r>
        <w:t>CN_ASSISTED_RAN_PARAMETER_TUNING</w:t>
      </w:r>
    </w:p>
    <w:p w:rsidR="004F225C" w:rsidRDefault="004F225C" w:rsidP="004F225C">
      <w:pPr>
        <w:pStyle w:val="PL"/>
      </w:pPr>
      <w:r>
        <w:rPr>
          <w:lang w:val="en-US"/>
        </w:rPr>
        <w:t xml:space="preserve">          - </w:t>
      </w:r>
      <w:r>
        <w:t>IS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t>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rsidRPr="00A01B0C">
        <w:t>REL_DUE_TO_PS_TO_CS_HO</w:t>
      </w:r>
    </w:p>
    <w:p w:rsidR="004F225C" w:rsidRDefault="004F225C" w:rsidP="004F225C">
      <w:pPr>
        <w:pStyle w:val="PL"/>
        <w:rPr>
          <w:lang w:eastAsia="zh-CN"/>
        </w:rPr>
      </w:pPr>
      <w:r>
        <w:rPr>
          <w:lang w:val="en-US"/>
        </w:rPr>
        <w:t xml:space="preserve">          - </w:t>
      </w:r>
      <w:r>
        <w:rPr>
          <w:rFonts w:hint="eastAsia"/>
          <w:lang w:eastAsia="zh-CN"/>
        </w:rPr>
        <w:t>REL_DUE_TO_SUBSCRIPTION_CHANGE</w:t>
      </w:r>
    </w:p>
    <w:p w:rsidR="004F225C" w:rsidRDefault="004F225C" w:rsidP="004F225C">
      <w:pPr>
        <w:pStyle w:val="PL"/>
      </w:pPr>
      <w:r>
        <w:rPr>
          <w:lang w:val="en-US"/>
        </w:rPr>
        <w:t xml:space="preserve">          - </w:t>
      </w:r>
      <w:r>
        <w:t>HO_CANCEL</w:t>
      </w:r>
    </w:p>
    <w:p w:rsidR="004F225C" w:rsidRDefault="004F225C" w:rsidP="004F225C">
      <w:pPr>
        <w:pStyle w:val="PL"/>
        <w:rPr>
          <w:lang w:eastAsia="zh-CN"/>
        </w:rPr>
      </w:pPr>
      <w:r>
        <w:rPr>
          <w:lang w:val="en-US"/>
        </w:rPr>
        <w:t xml:space="preserve">          - </w:t>
      </w:r>
      <w:r w:rsidRPr="001D6B39">
        <w:rPr>
          <w:lang w:eastAsia="zh-CN"/>
        </w:rPr>
        <w:t>REL_DUE_TO_SLICE_NOT_AUTHORIZED</w:t>
      </w:r>
    </w:p>
    <w:p w:rsidR="004F225C" w:rsidRDefault="004F225C" w:rsidP="004F225C">
      <w:pPr>
        <w:pStyle w:val="PL"/>
        <w:rPr>
          <w:lang w:eastAsia="ko-KR"/>
        </w:rPr>
      </w:pPr>
      <w:r>
        <w:rPr>
          <w:rFonts w:hint="eastAsia"/>
          <w:lang w:eastAsia="ko-KR"/>
        </w:rPr>
        <w:t xml:space="preserve">          </w:t>
      </w:r>
      <w:r>
        <w:rPr>
          <w:lang w:eastAsia="ko-KR"/>
        </w:rPr>
        <w:t>- PDU_SESSION_HAND_OVER_FAILURE</w:t>
      </w:r>
    </w:p>
    <w:p w:rsidR="004F225C" w:rsidRDefault="004F225C" w:rsidP="004F225C">
      <w:pPr>
        <w:pStyle w:val="PL"/>
        <w:rPr>
          <w:lang w:eastAsia="zh-CN"/>
        </w:rPr>
      </w:pPr>
      <w:r>
        <w:rPr>
          <w:lang w:val="en-US"/>
        </w:rPr>
        <w:t xml:space="preserve">          - </w:t>
      </w:r>
      <w:r>
        <w:rPr>
          <w:rFonts w:hint="eastAsia"/>
          <w:lang w:eastAsia="zh-CN"/>
        </w:rPr>
        <w:t>D</w:t>
      </w:r>
      <w:r>
        <w:rPr>
          <w:lang w:eastAsia="zh-CN"/>
        </w:rPr>
        <w:t>DN_FAILURE_STATUS</w:t>
      </w:r>
    </w:p>
    <w:p w:rsidR="004F225C" w:rsidRDefault="004F225C" w:rsidP="004F225C">
      <w:pPr>
        <w:pStyle w:val="PL"/>
        <w:rPr>
          <w:ins w:id="67" w:author="Caixia7" w:date="2020-08-01T13:39:00Z"/>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rsidR="004F225C" w:rsidRDefault="004F225C" w:rsidP="004F225C">
      <w:pPr>
        <w:pStyle w:val="PL"/>
        <w:rPr>
          <w:ins w:id="68" w:author="Caixia7" w:date="2020-08-01T13:38:00Z"/>
          <w:lang w:eastAsia="zh-CN"/>
        </w:rPr>
      </w:pPr>
      <w:ins w:id="69" w:author="Caixia7" w:date="2020-08-01T13:39:00Z">
        <w:r>
          <w:rPr>
            <w:lang w:val="en-US"/>
          </w:rPr>
          <w:t xml:space="preserve">          - </w:t>
        </w:r>
      </w:ins>
      <w:ins w:id="70" w:author="Caixia" w:date="2020-08-21T00:01:00Z">
        <w:r w:rsidR="00F53566">
          <w:t>NOT_SUPPORTED_WITH_ISMF</w:t>
        </w:r>
      </w:ins>
    </w:p>
    <w:p w:rsidR="004F225C" w:rsidRPr="002E5CBA" w:rsidRDefault="004F225C" w:rsidP="004F225C">
      <w:pPr>
        <w:pStyle w:val="PL"/>
        <w:rPr>
          <w:lang w:val="en-US"/>
        </w:rPr>
      </w:pPr>
      <w:r w:rsidRPr="002E5CBA">
        <w:rPr>
          <w:lang w:val="en-US"/>
        </w:rPr>
        <w:t xml:space="preserve">      - type: string</w:t>
      </w:r>
    </w:p>
    <w:p w:rsidR="004F225C" w:rsidRPr="002E5CBA" w:rsidRDefault="004F225C" w:rsidP="004F225C">
      <w:pPr>
        <w:pStyle w:val="PL"/>
        <w:rPr>
          <w:lang w:val="en-US"/>
        </w:rPr>
      </w:pPr>
      <w:r w:rsidRPr="002E5CBA">
        <w:rPr>
          <w:lang w:val="en-US"/>
        </w:rPr>
        <w:t xml:space="preserve">        description: &gt;</w:t>
      </w:r>
    </w:p>
    <w:p w:rsidR="004F225C" w:rsidRPr="002E5CBA" w:rsidRDefault="004F225C" w:rsidP="004F225C">
      <w:pPr>
        <w:pStyle w:val="PL"/>
        <w:rPr>
          <w:lang w:val="en-US"/>
        </w:rPr>
      </w:pPr>
      <w:r w:rsidRPr="002E5CBA">
        <w:rPr>
          <w:lang w:val="en-US"/>
        </w:rPr>
        <w:t xml:space="preserve">          This string provides forward-compatibility with future</w:t>
      </w:r>
    </w:p>
    <w:p w:rsidR="004F225C" w:rsidRPr="002E5CBA" w:rsidRDefault="004F225C" w:rsidP="004F225C">
      <w:pPr>
        <w:pStyle w:val="PL"/>
        <w:rPr>
          <w:lang w:val="en-US"/>
        </w:rPr>
      </w:pPr>
      <w:r w:rsidRPr="002E5CBA">
        <w:rPr>
          <w:lang w:val="en-US"/>
        </w:rPr>
        <w:t xml:space="preserve">          extensions to the enumeration but is not used to encode</w:t>
      </w:r>
    </w:p>
    <w:p w:rsidR="004F225C" w:rsidRPr="002E5CBA" w:rsidRDefault="004F225C" w:rsidP="004F225C">
      <w:pPr>
        <w:pStyle w:val="PL"/>
        <w:rPr>
          <w:lang w:val="en-US"/>
        </w:rPr>
      </w:pPr>
      <w:r w:rsidRPr="002E5CBA">
        <w:rPr>
          <w:lang w:val="en-US"/>
        </w:rPr>
        <w:t xml:space="preserve">          content defined in the present version of this API.</w:t>
      </w:r>
    </w:p>
    <w:p w:rsidR="004F225C" w:rsidRPr="002E5CBA" w:rsidRDefault="004F225C" w:rsidP="004F225C">
      <w:pPr>
        <w:pStyle w:val="PL"/>
        <w:rPr>
          <w:lang w:val="en-US"/>
        </w:rPr>
      </w:pPr>
      <w:r w:rsidRPr="002E5CBA">
        <w:rPr>
          <w:lang w:val="en-US"/>
        </w:rPr>
        <w:t xml:space="preserve">      description: &gt;</w:t>
      </w:r>
    </w:p>
    <w:p w:rsidR="004F225C" w:rsidRPr="002E5CBA" w:rsidRDefault="004F225C" w:rsidP="004F225C">
      <w:pPr>
        <w:pStyle w:val="PL"/>
        <w:rPr>
          <w:lang w:val="en-US"/>
        </w:rPr>
      </w:pPr>
      <w:r w:rsidRPr="002E5CBA">
        <w:rPr>
          <w:lang w:val="en-US"/>
        </w:rPr>
        <w:t xml:space="preserve">        Possible values are</w:t>
      </w:r>
    </w:p>
    <w:p w:rsidR="004F225C" w:rsidRPr="002E5CBA" w:rsidRDefault="004F225C" w:rsidP="004F225C">
      <w:pPr>
        <w:pStyle w:val="PL"/>
        <w:rPr>
          <w:lang w:val="en-US"/>
        </w:rPr>
      </w:pPr>
      <w:r w:rsidRPr="002E5CBA">
        <w:rPr>
          <w:lang w:val="en-US"/>
        </w:rPr>
        <w:t xml:space="preserve">        - REL_DUE_TO_HO</w:t>
      </w:r>
    </w:p>
    <w:p w:rsidR="004F225C" w:rsidRPr="002E5CBA" w:rsidRDefault="004F225C" w:rsidP="004F225C">
      <w:pPr>
        <w:pStyle w:val="PL"/>
        <w:rPr>
          <w:lang w:val="en-US"/>
        </w:rPr>
      </w:pPr>
      <w:r w:rsidRPr="002E5CBA">
        <w:rPr>
          <w:lang w:val="en-US"/>
        </w:rPr>
        <w:t xml:space="preserve">        - EPS_FALLBACK</w:t>
      </w:r>
    </w:p>
    <w:p w:rsidR="004F225C" w:rsidRDefault="004F225C" w:rsidP="004F225C">
      <w:pPr>
        <w:pStyle w:val="PL"/>
        <w:rPr>
          <w:lang w:val="en-US"/>
        </w:rPr>
      </w:pPr>
      <w:r w:rsidRPr="002E5CBA">
        <w:rPr>
          <w:lang w:val="en-US"/>
        </w:rPr>
        <w:t xml:space="preserve">        - REL_DUE_TO_UP_SEC</w:t>
      </w:r>
    </w:p>
    <w:p w:rsidR="004F225C" w:rsidRPr="002E5CBA" w:rsidRDefault="004F225C" w:rsidP="004F225C">
      <w:pPr>
        <w:pStyle w:val="PL"/>
        <w:rPr>
          <w:lang w:val="en-US"/>
        </w:rPr>
      </w:pPr>
      <w:r w:rsidRPr="002E5CBA">
        <w:rPr>
          <w:lang w:val="en-US"/>
        </w:rPr>
        <w:t xml:space="preserve">        - </w:t>
      </w:r>
      <w:r>
        <w:rPr>
          <w:lang w:val="en-US"/>
        </w:rPr>
        <w:t>DNN_CONGESTION</w:t>
      </w:r>
    </w:p>
    <w:p w:rsidR="004F225C" w:rsidRDefault="004F225C" w:rsidP="004F225C">
      <w:pPr>
        <w:pStyle w:val="PL"/>
        <w:rPr>
          <w:lang w:val="en-US"/>
        </w:rPr>
      </w:pPr>
      <w:r w:rsidRPr="002E5CBA">
        <w:rPr>
          <w:lang w:val="en-US"/>
        </w:rPr>
        <w:t xml:space="preserve">        - </w:t>
      </w:r>
      <w:r>
        <w:rPr>
          <w:lang w:val="en-US"/>
        </w:rPr>
        <w:t>S_NSSAI_CONGESTION</w:t>
      </w:r>
    </w:p>
    <w:p w:rsidR="004F225C" w:rsidRDefault="004F225C" w:rsidP="004F225C">
      <w:pPr>
        <w:pStyle w:val="PL"/>
      </w:pPr>
      <w:r>
        <w:rPr>
          <w:lang w:val="en-US"/>
        </w:rPr>
        <w:t xml:space="preserve">        - </w:t>
      </w:r>
      <w:r>
        <w:t>REL_DUE_TO_REACTIVATION</w:t>
      </w:r>
    </w:p>
    <w:p w:rsidR="004F225C" w:rsidRDefault="004F225C" w:rsidP="004F225C">
      <w:pPr>
        <w:pStyle w:val="PL"/>
      </w:pPr>
      <w:r>
        <w:rPr>
          <w:lang w:val="en-US"/>
        </w:rPr>
        <w:t xml:space="preserve">        - </w:t>
      </w:r>
      <w:r>
        <w:t>5G_AN_NOT_RESPONDING</w:t>
      </w:r>
    </w:p>
    <w:p w:rsidR="004F225C" w:rsidRDefault="004F225C" w:rsidP="004F225C">
      <w:pPr>
        <w:pStyle w:val="PL"/>
        <w:rPr>
          <w:lang w:val="en-US"/>
        </w:rPr>
      </w:pPr>
      <w:r>
        <w:rPr>
          <w:lang w:val="en-US"/>
        </w:rPr>
        <w:t xml:space="preserve">        - </w:t>
      </w:r>
      <w:r w:rsidRPr="0093623A">
        <w:rPr>
          <w:lang w:val="en-US"/>
        </w:rPr>
        <w:t>REL_DUE_TO_SLICE_NOT_</w:t>
      </w:r>
      <w:r>
        <w:rPr>
          <w:lang w:val="en-US"/>
        </w:rPr>
        <w:t>AVAILABLE</w:t>
      </w:r>
    </w:p>
    <w:p w:rsidR="004F225C" w:rsidRDefault="004F225C" w:rsidP="004F225C">
      <w:pPr>
        <w:pStyle w:val="PL"/>
      </w:pPr>
      <w:r>
        <w:rPr>
          <w:lang w:val="en-US"/>
        </w:rPr>
        <w:t xml:space="preserve">        - </w:t>
      </w:r>
      <w:r>
        <w:t>REL_DUE_TO_DUPLICATE_SESSION_ID</w:t>
      </w:r>
    </w:p>
    <w:p w:rsidR="004F225C" w:rsidRDefault="004F225C" w:rsidP="004F225C">
      <w:pPr>
        <w:pStyle w:val="PL"/>
      </w:pPr>
      <w:r>
        <w:rPr>
          <w:lang w:val="en-US"/>
        </w:rPr>
        <w:t xml:space="preserve">        - </w:t>
      </w:r>
      <w:r>
        <w:t>PDU_SESSION_STATUS_MISMATCH</w:t>
      </w:r>
    </w:p>
    <w:p w:rsidR="004F225C" w:rsidRDefault="004F225C" w:rsidP="004F225C">
      <w:pPr>
        <w:pStyle w:val="PL"/>
      </w:pPr>
      <w:r>
        <w:rPr>
          <w:lang w:val="en-US"/>
        </w:rPr>
        <w:t xml:space="preserve">        - </w:t>
      </w:r>
      <w:r>
        <w:t>HO_FAILURE</w:t>
      </w:r>
    </w:p>
    <w:p w:rsidR="004F225C" w:rsidRDefault="004F225C" w:rsidP="004F225C">
      <w:pPr>
        <w:pStyle w:val="PL"/>
      </w:pPr>
      <w:r>
        <w:rPr>
          <w:lang w:val="en-US"/>
        </w:rPr>
        <w:t xml:space="preserve">        - </w:t>
      </w:r>
      <w:r>
        <w:t>INSUFFICIENT_UP_RESOURCES</w:t>
      </w:r>
    </w:p>
    <w:p w:rsidR="004F225C" w:rsidRDefault="004F225C" w:rsidP="004F225C">
      <w:pPr>
        <w:pStyle w:val="PL"/>
      </w:pPr>
      <w:r>
        <w:rPr>
          <w:lang w:val="en-US"/>
        </w:rPr>
        <w:t xml:space="preserve">        - </w:t>
      </w:r>
      <w:r w:rsidRPr="00EA2206">
        <w:t>PDU_SESSION_</w:t>
      </w:r>
      <w:r>
        <w:t>HANDED_OVER</w:t>
      </w:r>
    </w:p>
    <w:p w:rsidR="004F225C" w:rsidRDefault="004F225C" w:rsidP="004F225C">
      <w:pPr>
        <w:pStyle w:val="PL"/>
      </w:pPr>
      <w:r>
        <w:rPr>
          <w:lang w:val="en-US"/>
        </w:rPr>
        <w:lastRenderedPageBreak/>
        <w:t xml:space="preserve">        - </w:t>
      </w:r>
      <w:r w:rsidRPr="00EA2206">
        <w:t>PDU_SESSION_</w:t>
      </w:r>
      <w:r>
        <w:t>RESUMED</w:t>
      </w:r>
    </w:p>
    <w:p w:rsidR="004F225C" w:rsidRDefault="004F225C" w:rsidP="004F225C">
      <w:pPr>
        <w:pStyle w:val="PL"/>
      </w:pPr>
      <w:r>
        <w:rPr>
          <w:lang w:val="en-US"/>
        </w:rPr>
        <w:t xml:space="preserve">        - </w:t>
      </w:r>
      <w:r>
        <w:t>CN_ASSISTED_RAN_PARAMETER_TUNING</w:t>
      </w:r>
    </w:p>
    <w:p w:rsidR="004F225C" w:rsidRDefault="004F225C" w:rsidP="004F225C">
      <w:pPr>
        <w:pStyle w:val="PL"/>
      </w:pPr>
      <w:r>
        <w:rPr>
          <w:lang w:val="en-US"/>
        </w:rPr>
        <w:t xml:space="preserve">        - </w:t>
      </w:r>
      <w:r>
        <w:t>IS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t>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rsidRPr="00A01B0C">
        <w:t>REL_DUE_TO_PS_TO_CS_HO</w:t>
      </w:r>
    </w:p>
    <w:p w:rsidR="004F225C" w:rsidRDefault="004F225C" w:rsidP="004F225C">
      <w:pPr>
        <w:pStyle w:val="PL"/>
        <w:rPr>
          <w:lang w:eastAsia="zh-CN"/>
        </w:rPr>
      </w:pPr>
      <w:r>
        <w:rPr>
          <w:lang w:val="en-US"/>
        </w:rPr>
        <w:t xml:space="preserve">        - </w:t>
      </w:r>
      <w:r>
        <w:rPr>
          <w:rFonts w:hint="eastAsia"/>
          <w:lang w:eastAsia="zh-CN"/>
        </w:rPr>
        <w:t>REL_DUE_TO_SUBSCRIPTION_CHANGE</w:t>
      </w:r>
    </w:p>
    <w:p w:rsidR="004F225C" w:rsidRDefault="004F225C" w:rsidP="004F225C">
      <w:pPr>
        <w:pStyle w:val="PL"/>
      </w:pPr>
      <w:r>
        <w:rPr>
          <w:lang w:val="en-US"/>
        </w:rPr>
        <w:t xml:space="preserve">        - </w:t>
      </w:r>
      <w:r>
        <w:t>HO_CANCEL</w:t>
      </w:r>
    </w:p>
    <w:p w:rsidR="004F225C" w:rsidRDefault="004F225C" w:rsidP="004F225C">
      <w:pPr>
        <w:pStyle w:val="PL"/>
        <w:rPr>
          <w:lang w:eastAsia="zh-CN"/>
        </w:rPr>
      </w:pPr>
      <w:r>
        <w:rPr>
          <w:lang w:val="en-US"/>
        </w:rPr>
        <w:t xml:space="preserve">        - </w:t>
      </w:r>
      <w:r w:rsidRPr="001D6B39">
        <w:rPr>
          <w:lang w:eastAsia="zh-CN"/>
        </w:rPr>
        <w:t>REL_DUE_TO_SLICE_NOT_AUTHORIZED</w:t>
      </w:r>
    </w:p>
    <w:p w:rsidR="004F225C" w:rsidRDefault="004F225C" w:rsidP="004F225C">
      <w:pPr>
        <w:pStyle w:val="PL"/>
      </w:pPr>
      <w:r>
        <w:t xml:space="preserve">        - PDU_SESSION_HAND_OVER_FAILURE</w:t>
      </w:r>
    </w:p>
    <w:p w:rsidR="004F225C" w:rsidRDefault="004F225C" w:rsidP="004F225C">
      <w:pPr>
        <w:pStyle w:val="PL"/>
        <w:rPr>
          <w:lang w:eastAsia="zh-CN"/>
        </w:rPr>
      </w:pPr>
      <w:r>
        <w:rPr>
          <w:lang w:val="en-US"/>
        </w:rPr>
        <w:t xml:space="preserve">        - </w:t>
      </w:r>
      <w:r>
        <w:rPr>
          <w:rFonts w:hint="eastAsia"/>
          <w:lang w:eastAsia="zh-CN"/>
        </w:rPr>
        <w:t>D</w:t>
      </w:r>
      <w:r>
        <w:rPr>
          <w:lang w:eastAsia="zh-CN"/>
        </w:rPr>
        <w:t>DN_FAILURE_STATUS</w:t>
      </w:r>
    </w:p>
    <w:p w:rsidR="004F225C" w:rsidRDefault="004F225C" w:rsidP="004F225C">
      <w:pPr>
        <w:pStyle w:val="PL"/>
        <w:rPr>
          <w:ins w:id="71" w:author="Caixia7" w:date="2020-08-01T13:39:00Z"/>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rsidR="004F225C" w:rsidRPr="00D5686C" w:rsidRDefault="004F225C" w:rsidP="004F225C">
      <w:pPr>
        <w:pStyle w:val="PL"/>
      </w:pPr>
      <w:ins w:id="72" w:author="Caixia7" w:date="2020-08-01T13:40:00Z">
        <w:r>
          <w:rPr>
            <w:lang w:val="en-US"/>
          </w:rPr>
          <w:t xml:space="preserve">        </w:t>
        </w:r>
        <w:r>
          <w:rPr>
            <w:rFonts w:hint="eastAsia"/>
            <w:lang w:eastAsia="zh-CN"/>
          </w:rPr>
          <w:t xml:space="preserve">- </w:t>
        </w:r>
      </w:ins>
      <w:ins w:id="73" w:author="Caixia" w:date="2020-08-21T00:01:00Z">
        <w:r w:rsidR="00F53566">
          <w:t>NOT_SUPPORTED_WITH_ISMF</w:t>
        </w:r>
      </w:ins>
    </w:p>
    <w:p w:rsidR="004F225C" w:rsidRPr="002E5CBA" w:rsidRDefault="004F225C" w:rsidP="004F225C">
      <w:pPr>
        <w:pStyle w:val="PL"/>
        <w:rPr>
          <w:lang w:val="en-US"/>
        </w:rPr>
      </w:pPr>
    </w:p>
    <w:p w:rsidR="004F225C" w:rsidRPr="004F225C" w:rsidRDefault="004F225C">
      <w:pPr>
        <w:rPr>
          <w:noProof/>
          <w:lang w:val="en-US" w:eastAsia="zh-CN"/>
        </w:rPr>
      </w:pPr>
      <w:r>
        <w:rPr>
          <w:noProof/>
          <w:lang w:val="en-US" w:eastAsia="zh-CN"/>
        </w:rPr>
        <w:t>[…]</w:t>
      </w:r>
    </w:p>
    <w:p w:rsidR="006B79D8" w:rsidRDefault="006B79D8"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19A" w:rsidRDefault="007E019A">
      <w:r>
        <w:separator/>
      </w:r>
    </w:p>
  </w:endnote>
  <w:endnote w:type="continuationSeparator" w:id="0">
    <w:p w:rsidR="007E019A" w:rsidRDefault="007E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19A" w:rsidRDefault="007E019A">
      <w:r>
        <w:separator/>
      </w:r>
    </w:p>
  </w:footnote>
  <w:footnote w:type="continuationSeparator" w:id="0">
    <w:p w:rsidR="007E019A" w:rsidRDefault="007E0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CA2068"/>
    <w:multiLevelType w:val="hybridMultilevel"/>
    <w:tmpl w:val="F2C28E3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BEC"/>
    <w:rsid w:val="00022E4A"/>
    <w:rsid w:val="00023785"/>
    <w:rsid w:val="00045E67"/>
    <w:rsid w:val="000624B5"/>
    <w:rsid w:val="000672A9"/>
    <w:rsid w:val="000A1F6F"/>
    <w:rsid w:val="000A6394"/>
    <w:rsid w:val="000A769D"/>
    <w:rsid w:val="000B7FED"/>
    <w:rsid w:val="000C038A"/>
    <w:rsid w:val="000C46A9"/>
    <w:rsid w:val="000C6598"/>
    <w:rsid w:val="000E6A57"/>
    <w:rsid w:val="000F033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BAC"/>
    <w:rsid w:val="002B4998"/>
    <w:rsid w:val="002B5741"/>
    <w:rsid w:val="002D634E"/>
    <w:rsid w:val="002E67BB"/>
    <w:rsid w:val="00305409"/>
    <w:rsid w:val="00311462"/>
    <w:rsid w:val="00317E9C"/>
    <w:rsid w:val="00345E0D"/>
    <w:rsid w:val="00347D26"/>
    <w:rsid w:val="003609EF"/>
    <w:rsid w:val="0036231A"/>
    <w:rsid w:val="0036541C"/>
    <w:rsid w:val="00374DD4"/>
    <w:rsid w:val="00381B97"/>
    <w:rsid w:val="0039477C"/>
    <w:rsid w:val="003A5A11"/>
    <w:rsid w:val="003C7980"/>
    <w:rsid w:val="003D1A10"/>
    <w:rsid w:val="003E1A36"/>
    <w:rsid w:val="00404B9E"/>
    <w:rsid w:val="00410371"/>
    <w:rsid w:val="004242F1"/>
    <w:rsid w:val="004244C0"/>
    <w:rsid w:val="00424FBB"/>
    <w:rsid w:val="004655F1"/>
    <w:rsid w:val="0047172D"/>
    <w:rsid w:val="004B75B7"/>
    <w:rsid w:val="004D6255"/>
    <w:rsid w:val="004E1669"/>
    <w:rsid w:val="004E6D9F"/>
    <w:rsid w:val="004F225C"/>
    <w:rsid w:val="0050797C"/>
    <w:rsid w:val="0051580D"/>
    <w:rsid w:val="0054421F"/>
    <w:rsid w:val="00547111"/>
    <w:rsid w:val="00570453"/>
    <w:rsid w:val="00592D74"/>
    <w:rsid w:val="005B2179"/>
    <w:rsid w:val="005E2C44"/>
    <w:rsid w:val="00621188"/>
    <w:rsid w:val="006257ED"/>
    <w:rsid w:val="0064352E"/>
    <w:rsid w:val="00695808"/>
    <w:rsid w:val="006A3253"/>
    <w:rsid w:val="006B2BFA"/>
    <w:rsid w:val="006B46FB"/>
    <w:rsid w:val="006B79D8"/>
    <w:rsid w:val="006C6851"/>
    <w:rsid w:val="006E21FB"/>
    <w:rsid w:val="00704E24"/>
    <w:rsid w:val="00762BAF"/>
    <w:rsid w:val="0077142C"/>
    <w:rsid w:val="00775B1E"/>
    <w:rsid w:val="00792342"/>
    <w:rsid w:val="007977A8"/>
    <w:rsid w:val="007B512A"/>
    <w:rsid w:val="007B6D61"/>
    <w:rsid w:val="007C2097"/>
    <w:rsid w:val="007D0DA3"/>
    <w:rsid w:val="007D6A07"/>
    <w:rsid w:val="007E019A"/>
    <w:rsid w:val="007F7259"/>
    <w:rsid w:val="008040A8"/>
    <w:rsid w:val="008119AD"/>
    <w:rsid w:val="008249FD"/>
    <w:rsid w:val="00827345"/>
    <w:rsid w:val="008279FA"/>
    <w:rsid w:val="00861645"/>
    <w:rsid w:val="008626E7"/>
    <w:rsid w:val="00870EE7"/>
    <w:rsid w:val="008863B9"/>
    <w:rsid w:val="008A40AC"/>
    <w:rsid w:val="008A45A6"/>
    <w:rsid w:val="008C680D"/>
    <w:rsid w:val="008F193E"/>
    <w:rsid w:val="008F686C"/>
    <w:rsid w:val="008F68B0"/>
    <w:rsid w:val="009132B9"/>
    <w:rsid w:val="009148DE"/>
    <w:rsid w:val="00916238"/>
    <w:rsid w:val="00927BB7"/>
    <w:rsid w:val="00941E30"/>
    <w:rsid w:val="00942B1C"/>
    <w:rsid w:val="00950037"/>
    <w:rsid w:val="0095110E"/>
    <w:rsid w:val="00956195"/>
    <w:rsid w:val="00971336"/>
    <w:rsid w:val="00975C63"/>
    <w:rsid w:val="009777D9"/>
    <w:rsid w:val="00991B88"/>
    <w:rsid w:val="009A5753"/>
    <w:rsid w:val="009A579D"/>
    <w:rsid w:val="009D7501"/>
    <w:rsid w:val="009E3297"/>
    <w:rsid w:val="009F734F"/>
    <w:rsid w:val="00A16E28"/>
    <w:rsid w:val="00A246B6"/>
    <w:rsid w:val="00A26602"/>
    <w:rsid w:val="00A47E70"/>
    <w:rsid w:val="00A50CF0"/>
    <w:rsid w:val="00A5378A"/>
    <w:rsid w:val="00A57915"/>
    <w:rsid w:val="00A740FF"/>
    <w:rsid w:val="00A7671C"/>
    <w:rsid w:val="00A9390C"/>
    <w:rsid w:val="00AA2CBC"/>
    <w:rsid w:val="00AB30BC"/>
    <w:rsid w:val="00AC5820"/>
    <w:rsid w:val="00AD1CD8"/>
    <w:rsid w:val="00AF222B"/>
    <w:rsid w:val="00B04C8F"/>
    <w:rsid w:val="00B258BB"/>
    <w:rsid w:val="00B33A3A"/>
    <w:rsid w:val="00B60CD4"/>
    <w:rsid w:val="00B67B97"/>
    <w:rsid w:val="00B80DB4"/>
    <w:rsid w:val="00B90366"/>
    <w:rsid w:val="00B90394"/>
    <w:rsid w:val="00B968C8"/>
    <w:rsid w:val="00BA3302"/>
    <w:rsid w:val="00BA3EC5"/>
    <w:rsid w:val="00BA51D9"/>
    <w:rsid w:val="00BB1D5C"/>
    <w:rsid w:val="00BB5DFC"/>
    <w:rsid w:val="00BC3E7C"/>
    <w:rsid w:val="00BD279D"/>
    <w:rsid w:val="00BD3E2C"/>
    <w:rsid w:val="00BD6BB8"/>
    <w:rsid w:val="00BF63B2"/>
    <w:rsid w:val="00C4353B"/>
    <w:rsid w:val="00C66BA2"/>
    <w:rsid w:val="00C837A4"/>
    <w:rsid w:val="00C95985"/>
    <w:rsid w:val="00CC5026"/>
    <w:rsid w:val="00CC68D0"/>
    <w:rsid w:val="00CF05E5"/>
    <w:rsid w:val="00D03F9A"/>
    <w:rsid w:val="00D06D51"/>
    <w:rsid w:val="00D20CFD"/>
    <w:rsid w:val="00D24991"/>
    <w:rsid w:val="00D454E9"/>
    <w:rsid w:val="00D50255"/>
    <w:rsid w:val="00D66520"/>
    <w:rsid w:val="00D66D75"/>
    <w:rsid w:val="00D87AF5"/>
    <w:rsid w:val="00DB1448"/>
    <w:rsid w:val="00DE34CF"/>
    <w:rsid w:val="00E04263"/>
    <w:rsid w:val="00E13F3D"/>
    <w:rsid w:val="00E347BC"/>
    <w:rsid w:val="00E34898"/>
    <w:rsid w:val="00E4715E"/>
    <w:rsid w:val="00E57FF1"/>
    <w:rsid w:val="00E8079D"/>
    <w:rsid w:val="00E82BE2"/>
    <w:rsid w:val="00E82C9B"/>
    <w:rsid w:val="00E87ED1"/>
    <w:rsid w:val="00EB09B7"/>
    <w:rsid w:val="00EC4400"/>
    <w:rsid w:val="00EC595F"/>
    <w:rsid w:val="00ED531C"/>
    <w:rsid w:val="00EE7D7C"/>
    <w:rsid w:val="00EF1A5D"/>
    <w:rsid w:val="00EF498B"/>
    <w:rsid w:val="00F013C1"/>
    <w:rsid w:val="00F10F30"/>
    <w:rsid w:val="00F11B2D"/>
    <w:rsid w:val="00F20199"/>
    <w:rsid w:val="00F25D98"/>
    <w:rsid w:val="00F300FB"/>
    <w:rsid w:val="00F52FF4"/>
    <w:rsid w:val="00F53566"/>
    <w:rsid w:val="00F54C53"/>
    <w:rsid w:val="00F54EF0"/>
    <w:rsid w:val="00F60F9D"/>
    <w:rsid w:val="00F776A2"/>
    <w:rsid w:val="00F977C2"/>
    <w:rsid w:val="00FB1A75"/>
    <w:rsid w:val="00FB6386"/>
    <w:rsid w:val="00FD1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NOChar">
    <w:name w:val="NO Char"/>
    <w:rsid w:val="00971336"/>
    <w:rPr>
      <w:lang w:eastAsia="en-US"/>
    </w:rPr>
  </w:style>
  <w:style w:type="character" w:customStyle="1" w:styleId="6Char">
    <w:name w:val="标题 6 Char"/>
    <w:link w:val="6"/>
    <w:rsid w:val="00404B9E"/>
    <w:rPr>
      <w:rFonts w:ascii="Arial" w:hAnsi="Arial"/>
      <w:lang w:val="en-GB" w:eastAsia="en-US"/>
    </w:rPr>
  </w:style>
  <w:style w:type="paragraph" w:styleId="af1">
    <w:name w:val="Revision"/>
    <w:hidden/>
    <w:uiPriority w:val="99"/>
    <w:semiHidden/>
    <w:rsid w:val="00E34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E2B1-4082-4EF0-937F-A1CAD40A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16</Pages>
  <Words>4941</Words>
  <Characters>28166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18</cp:revision>
  <cp:lastPrinted>1900-01-01T08:00:00Z</cp:lastPrinted>
  <dcterms:created xsi:type="dcterms:W3CDTF">2020-08-20T15:23:00Z</dcterms:created>
  <dcterms:modified xsi:type="dcterms:W3CDTF">2020-08-25T11:18:00Z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(3)7MgbOE12v1lABa+fkja86WJBz/emydbPwS4NGjkz9KazJdcRIPK0PRX3QdR+32CvW8qnypVx
U+kQHs9W19lpNgNZiNwpSGFliHmni606RmZXVKmLxgL8chCN9615MTGV+CAZxoZrKljYmnFq
n6e+c+tSw2eZKAmNC6QObekNu8E5QjB4BHpMdkHAj5oWMxV/0WgrMwGO3kVHRF01HqCzQdMB
7Qiod1Bdq+yoACrON/</vt:lpwstr>
  </property>
  <property fmtid="{D5CDD505-2E9C-101B-9397-08002B2CF9AE}" pid="22" name="_2015_ms_pID_7253431">
    <vt:lpwstr>U7PLBO58IKlnTtmi2mMJHIrENWX/olyKppXmKCXcK8xKFHgKCEeXIP
FtY2HugMXZBjUD8S9hb1AWImHxxHAxqtnkdgT+2aSA7OuAyLWSTP+VyXF/AzsakhNckHGkro
+YWQVGwsPRRBQmYlfulXBM2fPIE2qEGjzF5jt+J57LDajUP+JhFuFwN0fIzV+buaNUfer3jn
OH0BJ1C5qgpZJRUGxnscp+RGFSfv8sVnid95</vt:lpwstr>
  </property>
  <property fmtid="{D5CDD505-2E9C-101B-9397-08002B2CF9AE}" pid="23" name="_2015_ms_pID_7253432">
    <vt:lpwstr>zg==</vt:lpwstr>
  </property>
</Properties>
</file>